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3BFBC" w14:textId="444F6E87"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4E0943">
        <w:rPr>
          <w:rFonts w:ascii="Arial" w:hAnsi="Arial" w:cs="Arial"/>
          <w:b/>
          <w:sz w:val="24"/>
        </w:rPr>
        <w:t>154283</w:t>
      </w:r>
    </w:p>
    <w:p w14:paraId="702F7CD7" w14:textId="36500EB4"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 S5-</w:t>
      </w:r>
      <w:r w:rsidR="004E0943">
        <w:rPr>
          <w:rFonts w:ascii="Arial" w:hAnsi="Arial" w:cs="Arial"/>
          <w:i/>
        </w:rPr>
        <w:t>154155</w:t>
      </w:r>
    </w:p>
    <w:p w14:paraId="68D5335F" w14:textId="108351F8"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  <w:r w:rsidR="006B51F1">
        <w:rPr>
          <w:rFonts w:ascii="Arial" w:hAnsi="Arial"/>
          <w:b/>
          <w:lang w:val="en-US" w:eastAsia="zh-CN"/>
        </w:rPr>
        <w:t>,</w:t>
      </w:r>
    </w:p>
    <w:p w14:paraId="5620B9AC" w14:textId="7F95F7B7"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>for mobile networks that include VNFs</w:t>
      </w:r>
    </w:p>
    <w:p w14:paraId="407FE67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5B9E536" w14:textId="77777777"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14:paraId="479B0B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201FCA8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14683F6" w14:textId="3002F650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>networks that include VNFs</w:t>
      </w:r>
    </w:p>
    <w:p w14:paraId="4941406B" w14:textId="2820997F"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14:paraId="675130B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14:paraId="30C6F99B" w14:textId="77777777" w:rsidR="008A76FD" w:rsidRDefault="00B03C01" w:rsidP="00FC3B6D">
      <w:pPr>
        <w:ind w:right="-99"/>
      </w:pPr>
      <w:r>
        <w:t xml:space="preserve"> </w:t>
      </w:r>
    </w:p>
    <w:p w14:paraId="5C628553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14:paraId="495D9F00" w14:textId="77777777" w:rsidTr="006B4280">
        <w:tc>
          <w:tcPr>
            <w:tcW w:w="675" w:type="dxa"/>
          </w:tcPr>
          <w:p w14:paraId="4AA1AF12" w14:textId="77777777"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C63149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14:paraId="447D0514" w14:textId="77777777" w:rsidTr="006B4280">
        <w:tc>
          <w:tcPr>
            <w:tcW w:w="675" w:type="dxa"/>
          </w:tcPr>
          <w:p w14:paraId="27A9A8E7" w14:textId="77777777"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2C180F5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14:paraId="5E021FFC" w14:textId="77777777" w:rsidTr="006B4280">
        <w:tc>
          <w:tcPr>
            <w:tcW w:w="675" w:type="dxa"/>
          </w:tcPr>
          <w:p w14:paraId="0B38B473" w14:textId="77777777"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6F4DA3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14:paraId="1291E21D" w14:textId="77777777" w:rsidR="008A76FD" w:rsidRDefault="008A76FD" w:rsidP="001C5C86">
      <w:pPr>
        <w:ind w:right="-99"/>
        <w:rPr>
          <w:b/>
        </w:rPr>
      </w:pPr>
    </w:p>
    <w:p w14:paraId="019C24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5E375517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0BC82A34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14:paraId="70C3EEBC" w14:textId="77777777" w:rsidTr="006B4280">
        <w:tc>
          <w:tcPr>
            <w:tcW w:w="675" w:type="dxa"/>
          </w:tcPr>
          <w:p w14:paraId="1907B97A" w14:textId="77777777"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86333B8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14:paraId="53F208A2" w14:textId="77777777" w:rsidTr="006B4280">
        <w:tc>
          <w:tcPr>
            <w:tcW w:w="675" w:type="dxa"/>
          </w:tcPr>
          <w:p w14:paraId="27AA9AC9" w14:textId="77777777"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0C77E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14:paraId="37857A24" w14:textId="77777777" w:rsidTr="006B4280">
        <w:tc>
          <w:tcPr>
            <w:tcW w:w="675" w:type="dxa"/>
          </w:tcPr>
          <w:p w14:paraId="07422338" w14:textId="77777777"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4DD232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14:paraId="0A9681C0" w14:textId="77777777" w:rsidTr="006B4280">
        <w:tc>
          <w:tcPr>
            <w:tcW w:w="675" w:type="dxa"/>
          </w:tcPr>
          <w:p w14:paraId="16AB96D7" w14:textId="77777777"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FC66ED3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14:paraId="4AFC6835" w14:textId="77777777" w:rsidR="004876B9" w:rsidRDefault="004876B9" w:rsidP="001C5C86">
      <w:pPr>
        <w:ind w:right="-99"/>
        <w:rPr>
          <w:b/>
        </w:rPr>
      </w:pPr>
    </w:p>
    <w:p w14:paraId="5036A1B4" w14:textId="77777777"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14:paraId="51D16B65" w14:textId="77777777" w:rsidTr="006B4280">
        <w:tc>
          <w:tcPr>
            <w:tcW w:w="9606" w:type="dxa"/>
            <w:gridSpan w:val="3"/>
            <w:shd w:val="clear" w:color="auto" w:fill="E0E0E0"/>
          </w:tcPr>
          <w:p w14:paraId="5AE6582C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14:paraId="24F143B6" w14:textId="77777777" w:rsidTr="006B4280">
        <w:tc>
          <w:tcPr>
            <w:tcW w:w="1101" w:type="dxa"/>
            <w:shd w:val="clear" w:color="auto" w:fill="E0E0E0"/>
          </w:tcPr>
          <w:p w14:paraId="6A11F29B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951A3F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C1CB8FA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14:paraId="6B0233E0" w14:textId="77777777" w:rsidTr="00A36378">
        <w:tc>
          <w:tcPr>
            <w:tcW w:w="1101" w:type="dxa"/>
          </w:tcPr>
          <w:p w14:paraId="56BF5E61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06949119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0C8F281A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14:paraId="4E8D0EB0" w14:textId="77777777" w:rsidR="004876B9" w:rsidRPr="00660448" w:rsidRDefault="004876B9" w:rsidP="001C5C86">
      <w:pPr>
        <w:ind w:right="-99"/>
        <w:rPr>
          <w:b/>
          <w:color w:val="BFBFBF"/>
        </w:rPr>
      </w:pPr>
    </w:p>
    <w:p w14:paraId="14794896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0BE26362" w14:textId="77777777"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14:paraId="5B462F05" w14:textId="77777777" w:rsidTr="006B4280">
        <w:tc>
          <w:tcPr>
            <w:tcW w:w="9606" w:type="dxa"/>
            <w:gridSpan w:val="3"/>
            <w:shd w:val="clear" w:color="auto" w:fill="E0E0E0"/>
          </w:tcPr>
          <w:p w14:paraId="070B659F" w14:textId="77777777"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14:paraId="1421491E" w14:textId="77777777" w:rsidTr="006B4280">
        <w:tc>
          <w:tcPr>
            <w:tcW w:w="1101" w:type="dxa"/>
            <w:shd w:val="clear" w:color="auto" w:fill="E0E0E0"/>
          </w:tcPr>
          <w:p w14:paraId="2E86BDBE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29DD39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B1873DB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14:paraId="44BE5FE7" w14:textId="77777777" w:rsidTr="00A36378">
        <w:tc>
          <w:tcPr>
            <w:tcW w:w="1101" w:type="dxa"/>
          </w:tcPr>
          <w:p w14:paraId="5BFEC2FD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578B3B80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1376844E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14:paraId="56720A44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000BB60" w14:textId="77777777"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14:paraId="6721488F" w14:textId="77777777"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14:paraId="54943A76" w14:textId="77777777" w:rsidTr="006B4280">
        <w:tc>
          <w:tcPr>
            <w:tcW w:w="9606" w:type="dxa"/>
            <w:gridSpan w:val="3"/>
            <w:shd w:val="clear" w:color="auto" w:fill="E0E0E0"/>
          </w:tcPr>
          <w:p w14:paraId="02E98B5E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14:paraId="144DF505" w14:textId="77777777" w:rsidTr="006B4280">
        <w:tc>
          <w:tcPr>
            <w:tcW w:w="1101" w:type="dxa"/>
            <w:shd w:val="clear" w:color="auto" w:fill="E0E0E0"/>
          </w:tcPr>
          <w:p w14:paraId="5593AC3E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D439C2B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CAE8B3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14:paraId="798038AD" w14:textId="77777777" w:rsidTr="00052BF8">
        <w:tc>
          <w:tcPr>
            <w:tcW w:w="1101" w:type="dxa"/>
          </w:tcPr>
          <w:p w14:paraId="0DBD7A11" w14:textId="77777777"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90088F6" w14:textId="77777777"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64931457" w14:textId="77777777"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14:paraId="470B3457" w14:textId="77777777" w:rsidR="00052BF8" w:rsidRPr="00F17FD3" w:rsidRDefault="00052BF8" w:rsidP="001C5C86">
      <w:pPr>
        <w:ind w:right="-99"/>
        <w:rPr>
          <w:b/>
          <w:color w:val="BFBFBF"/>
        </w:rPr>
      </w:pPr>
    </w:p>
    <w:p w14:paraId="13E3D23D" w14:textId="77777777"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14:paraId="43544E06" w14:textId="77777777" w:rsidTr="009870A7">
        <w:tc>
          <w:tcPr>
            <w:tcW w:w="675" w:type="dxa"/>
          </w:tcPr>
          <w:p w14:paraId="26051F77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2D94DFA3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14:paraId="6104389E" w14:textId="77777777" w:rsidTr="009870A7">
        <w:tc>
          <w:tcPr>
            <w:tcW w:w="675" w:type="dxa"/>
          </w:tcPr>
          <w:p w14:paraId="144225E8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48B4F41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14:paraId="57CB6BDF" w14:textId="77777777" w:rsidTr="009870A7">
        <w:tc>
          <w:tcPr>
            <w:tcW w:w="675" w:type="dxa"/>
          </w:tcPr>
          <w:p w14:paraId="79FCFCAE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7976A601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14:paraId="4F6CDCCD" w14:textId="77777777" w:rsidTr="009870A7">
        <w:tc>
          <w:tcPr>
            <w:tcW w:w="675" w:type="dxa"/>
          </w:tcPr>
          <w:p w14:paraId="31F63F6D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4EEC0446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14:paraId="2BBB6B66" w14:textId="77777777" w:rsidTr="009870A7">
        <w:tc>
          <w:tcPr>
            <w:tcW w:w="675" w:type="dxa"/>
          </w:tcPr>
          <w:p w14:paraId="1E5F897A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5229E177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14:paraId="5013E160" w14:textId="77777777" w:rsidR="00A36378" w:rsidRPr="00660448" w:rsidRDefault="00A36378" w:rsidP="001C5C86">
      <w:pPr>
        <w:ind w:right="-99"/>
        <w:rPr>
          <w:b/>
          <w:color w:val="BFBFBF"/>
        </w:rPr>
      </w:pPr>
    </w:p>
    <w:p w14:paraId="25B9F7FE" w14:textId="77777777"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14:paraId="3C6B3513" w14:textId="77777777" w:rsidTr="006B4280">
        <w:tc>
          <w:tcPr>
            <w:tcW w:w="9606" w:type="dxa"/>
            <w:gridSpan w:val="3"/>
            <w:shd w:val="clear" w:color="auto" w:fill="E0E0E0"/>
          </w:tcPr>
          <w:p w14:paraId="6A6B9620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14:paraId="7716D790" w14:textId="77777777" w:rsidTr="006B4280">
        <w:tc>
          <w:tcPr>
            <w:tcW w:w="1526" w:type="dxa"/>
            <w:shd w:val="clear" w:color="auto" w:fill="E0E0E0"/>
          </w:tcPr>
          <w:p w14:paraId="77DFDF82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628E749D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0E1C8494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14:paraId="5C44D6A5" w14:textId="77777777" w:rsidTr="009A3BC4">
        <w:tc>
          <w:tcPr>
            <w:tcW w:w="1526" w:type="dxa"/>
          </w:tcPr>
          <w:p w14:paraId="42589930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14:paraId="5BF9933D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10926BF9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14:paraId="57EB51B4" w14:textId="77777777" w:rsidR="009A3BC4" w:rsidRPr="00660448" w:rsidRDefault="009A3BC4" w:rsidP="001C5C86">
      <w:pPr>
        <w:ind w:right="-99"/>
        <w:rPr>
          <w:color w:val="BFBFBF"/>
        </w:rPr>
      </w:pPr>
    </w:p>
    <w:p w14:paraId="79AA5774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16EA0104" w14:textId="77777777"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14:paraId="6BB8B39C" w14:textId="77777777" w:rsidTr="006B4280">
        <w:tc>
          <w:tcPr>
            <w:tcW w:w="9606" w:type="dxa"/>
            <w:gridSpan w:val="3"/>
            <w:shd w:val="clear" w:color="auto" w:fill="E0E0E0"/>
          </w:tcPr>
          <w:p w14:paraId="2A35C44E" w14:textId="77777777"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14:paraId="427B774C" w14:textId="77777777" w:rsidTr="006B4280">
        <w:tc>
          <w:tcPr>
            <w:tcW w:w="1101" w:type="dxa"/>
            <w:shd w:val="clear" w:color="auto" w:fill="E0E0E0"/>
          </w:tcPr>
          <w:p w14:paraId="27CF484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13C4B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6DCDC2" w14:textId="77777777"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14:paraId="2E3F8563" w14:textId="77777777" w:rsidTr="00790BCC">
        <w:tc>
          <w:tcPr>
            <w:tcW w:w="1101" w:type="dxa"/>
          </w:tcPr>
          <w:p w14:paraId="159C8710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0F62C3B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6F0BAED8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14:paraId="55ECF69D" w14:textId="77777777"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14:paraId="50CC037C" w14:textId="77777777" w:rsidTr="009B1936">
        <w:tc>
          <w:tcPr>
            <w:tcW w:w="9606" w:type="dxa"/>
            <w:gridSpan w:val="3"/>
            <w:shd w:val="clear" w:color="auto" w:fill="E0E0E0"/>
          </w:tcPr>
          <w:p w14:paraId="7EBDC218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14:paraId="53EBB7A2" w14:textId="77777777" w:rsidTr="009B1936">
        <w:tc>
          <w:tcPr>
            <w:tcW w:w="1242" w:type="dxa"/>
            <w:shd w:val="clear" w:color="auto" w:fill="E0E0E0"/>
          </w:tcPr>
          <w:p w14:paraId="3DAE941F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D754E90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4853DA55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14:paraId="4D5564C9" w14:textId="77777777" w:rsidTr="006B4280">
        <w:tc>
          <w:tcPr>
            <w:tcW w:w="1242" w:type="dxa"/>
          </w:tcPr>
          <w:p w14:paraId="14F0AA01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14:paraId="6FB6AE45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4E4878F6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14:paraId="600850AE" w14:textId="77777777"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14:paraId="3A0BFF00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79426A07" w14:textId="77777777"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14:paraId="59927A33" w14:textId="77777777" w:rsidTr="006B4280">
        <w:tc>
          <w:tcPr>
            <w:tcW w:w="9606" w:type="dxa"/>
            <w:gridSpan w:val="3"/>
            <w:shd w:val="clear" w:color="auto" w:fill="E0E0E0"/>
          </w:tcPr>
          <w:p w14:paraId="03EA963E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14:paraId="11BB59D8" w14:textId="77777777" w:rsidTr="006B4280">
        <w:tc>
          <w:tcPr>
            <w:tcW w:w="1101" w:type="dxa"/>
            <w:shd w:val="clear" w:color="auto" w:fill="E0E0E0"/>
          </w:tcPr>
          <w:p w14:paraId="6366E0C6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C9FB7F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C222BB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14:paraId="3261857B" w14:textId="77777777" w:rsidTr="00790BCC">
        <w:tc>
          <w:tcPr>
            <w:tcW w:w="1101" w:type="dxa"/>
          </w:tcPr>
          <w:p w14:paraId="5B727B53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51F20069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4C068D24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14:paraId="624A8CA2" w14:textId="77777777"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14:paraId="2769DFE4" w14:textId="77777777" w:rsidTr="006B4280">
        <w:tc>
          <w:tcPr>
            <w:tcW w:w="9606" w:type="dxa"/>
            <w:gridSpan w:val="3"/>
            <w:shd w:val="clear" w:color="auto" w:fill="E0E0E0"/>
          </w:tcPr>
          <w:p w14:paraId="61021198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14:paraId="3A85CBEA" w14:textId="77777777" w:rsidTr="006B4280">
        <w:tc>
          <w:tcPr>
            <w:tcW w:w="1101" w:type="dxa"/>
            <w:shd w:val="clear" w:color="auto" w:fill="E0E0E0"/>
          </w:tcPr>
          <w:p w14:paraId="23BF0858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2AFDBA0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F898A26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14:paraId="2548567B" w14:textId="77777777" w:rsidTr="003205AD">
        <w:tc>
          <w:tcPr>
            <w:tcW w:w="1101" w:type="dxa"/>
          </w:tcPr>
          <w:p w14:paraId="39ECB05E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4836D041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79E019BD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14:paraId="632A7909" w14:textId="77777777"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14:paraId="0A00A5C5" w14:textId="77777777" w:rsidTr="006B4280">
        <w:tc>
          <w:tcPr>
            <w:tcW w:w="9606" w:type="dxa"/>
            <w:gridSpan w:val="3"/>
            <w:shd w:val="clear" w:color="auto" w:fill="E0E0E0"/>
          </w:tcPr>
          <w:p w14:paraId="6F722BA1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14:paraId="0C9A3FBC" w14:textId="77777777" w:rsidTr="006B4280">
        <w:tc>
          <w:tcPr>
            <w:tcW w:w="3227" w:type="dxa"/>
            <w:shd w:val="clear" w:color="auto" w:fill="E0E0E0"/>
          </w:tcPr>
          <w:p w14:paraId="55E427CB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CD77D8D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1F845CA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14:paraId="4B4AC19D" w14:textId="77777777" w:rsidTr="006B4280">
        <w:tc>
          <w:tcPr>
            <w:tcW w:w="3227" w:type="dxa"/>
          </w:tcPr>
          <w:p w14:paraId="148BD19D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14:paraId="52F51DFF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208C8EB0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14:paraId="0DF28F69" w14:textId="77777777"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14:paraId="2D746DC9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66A48C29" w14:textId="77777777"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14:paraId="4EF70EEB" w14:textId="77777777" w:rsidTr="006B4280">
        <w:tc>
          <w:tcPr>
            <w:tcW w:w="9606" w:type="dxa"/>
            <w:gridSpan w:val="3"/>
            <w:shd w:val="clear" w:color="auto" w:fill="E0E0E0"/>
          </w:tcPr>
          <w:p w14:paraId="51A2006C" w14:textId="77777777"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14:paraId="758DDAEF" w14:textId="77777777" w:rsidTr="006B4280">
        <w:tc>
          <w:tcPr>
            <w:tcW w:w="1101" w:type="dxa"/>
            <w:shd w:val="clear" w:color="auto" w:fill="E0E0E0"/>
          </w:tcPr>
          <w:p w14:paraId="7704257C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1EF743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000B0DD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14:paraId="138C73AA" w14:textId="77777777" w:rsidTr="00790BCC">
        <w:tc>
          <w:tcPr>
            <w:tcW w:w="1101" w:type="dxa"/>
          </w:tcPr>
          <w:p w14:paraId="5E14FC0F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6616A164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0D3A6048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14:paraId="0E3DFB81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AE646EC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14:paraId="6F3BBB60" w14:textId="77777777"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14:paraId="76A4324A" w14:textId="77777777" w:rsidTr="006B4280">
        <w:tc>
          <w:tcPr>
            <w:tcW w:w="9606" w:type="dxa"/>
            <w:gridSpan w:val="4"/>
            <w:shd w:val="clear" w:color="auto" w:fill="E0E0E0"/>
          </w:tcPr>
          <w:p w14:paraId="61904497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14:paraId="4E6713B5" w14:textId="77777777" w:rsidTr="006B4280">
        <w:tc>
          <w:tcPr>
            <w:tcW w:w="1101" w:type="dxa"/>
            <w:shd w:val="clear" w:color="auto" w:fill="E0E0E0"/>
          </w:tcPr>
          <w:p w14:paraId="142A2E22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387B89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5EE7FE8D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051D4184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14:paraId="6057E3BC" w14:textId="77777777" w:rsidTr="007F7421">
        <w:tc>
          <w:tcPr>
            <w:tcW w:w="1101" w:type="dxa"/>
          </w:tcPr>
          <w:p w14:paraId="636BEDC7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E8DE221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14:paraId="6428E8F9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14:paraId="107E8242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14:paraId="26C88142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5139245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0ADF6458" w14:textId="77777777"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14:paraId="5EC9D291" w14:textId="77777777" w:rsidTr="006B4280">
        <w:tc>
          <w:tcPr>
            <w:tcW w:w="9606" w:type="dxa"/>
            <w:gridSpan w:val="3"/>
            <w:shd w:val="clear" w:color="auto" w:fill="E0E0E0"/>
          </w:tcPr>
          <w:p w14:paraId="37194070" w14:textId="77777777"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14:paraId="75D75E50" w14:textId="77777777" w:rsidTr="006B4280">
        <w:tc>
          <w:tcPr>
            <w:tcW w:w="1101" w:type="dxa"/>
            <w:shd w:val="clear" w:color="auto" w:fill="E0E0E0"/>
          </w:tcPr>
          <w:p w14:paraId="7F9FE242" w14:textId="77777777"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B7F929" w14:textId="77777777"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DE650C" w14:textId="77777777"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14:paraId="250E5A48" w14:textId="77777777" w:rsidTr="00790BCC">
        <w:tc>
          <w:tcPr>
            <w:tcW w:w="1101" w:type="dxa"/>
          </w:tcPr>
          <w:p w14:paraId="624A24E9" w14:textId="77777777" w:rsidR="00A36378" w:rsidRPr="005A52C7" w:rsidRDefault="00F17FD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68xxxx</w:t>
            </w:r>
          </w:p>
        </w:tc>
        <w:tc>
          <w:tcPr>
            <w:tcW w:w="3969" w:type="dxa"/>
          </w:tcPr>
          <w:p w14:paraId="5176F69B" w14:textId="77777777"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14:paraId="5BDF6ABA" w14:textId="77777777" w:rsidR="00A36378" w:rsidRPr="005A52C7" w:rsidRDefault="00A36378" w:rsidP="00A10539">
            <w:pPr>
              <w:pStyle w:val="TAL"/>
            </w:pPr>
          </w:p>
        </w:tc>
      </w:tr>
    </w:tbl>
    <w:p w14:paraId="32AA4789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4987224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03A8030" w14:textId="35B6BD5B" w:rsidR="00BD0FCB" w:rsidRDefault="00197A40" w:rsidP="00CC5CD5">
      <w:pPr>
        <w:overflowPunct/>
        <w:spacing w:after="0"/>
        <w:textAlignment w:val="auto"/>
        <w:rPr>
          <w:ins w:id="0" w:author="Chou, Joey" w:date="2015-08-27T00:09:00Z"/>
        </w:rPr>
      </w:pPr>
      <w:del w:id="1" w:author="Chou, Joey" w:date="2015-08-24T02:36:00Z">
        <w:r w:rsidDel="004E0943">
          <w:delText xml:space="preserve">The essence of NFV is </w:delText>
        </w:r>
        <w:r w:rsidR="000700EC" w:rsidDel="004E0943">
          <w:delText>to evolve</w:delText>
        </w:r>
        <w:r w:rsidR="00CC5CD5" w:rsidDel="004E0943">
          <w:delText xml:space="preserve"> the </w:delText>
        </w:r>
        <w:r w:rsidR="000700EC" w:rsidDel="004E0943">
          <w:delText xml:space="preserve">physical </w:delText>
        </w:r>
        <w:r w:rsidR="00CC5CD5" w:rsidDel="004E0943">
          <w:delText xml:space="preserve">network functions </w:delText>
        </w:r>
        <w:r w:rsidR="000700EC" w:rsidDel="004E0943">
          <w:delText xml:space="preserve">(PNFs) </w:delText>
        </w:r>
        <w:r w:rsidR="00CC5CD5" w:rsidDel="004E0943">
          <w:delText xml:space="preserve">that are previously implemented on </w:delText>
        </w:r>
        <w:r w:rsidR="00CC5CD5" w:rsidDel="004E0943">
          <w:rPr>
            <w:rFonts w:ascii="ACaslonPro-Regular" w:hAnsi="ACaslonPro-Regular" w:cs="ACaslonPro-Regular"/>
            <w:lang w:val="en-US"/>
          </w:rPr>
          <w:delText xml:space="preserve">vertically integrated network elements to </w:delText>
        </w:r>
        <w:r w:rsidR="000700EC" w:rsidDel="004E0943">
          <w:rPr>
            <w:rFonts w:ascii="ACaslonPro-Regular" w:hAnsi="ACaslonPro-Regular" w:cs="ACaslonPro-Regular"/>
            <w:lang w:val="en-US"/>
          </w:rPr>
          <w:delText>virtualized network functions (VNFs)</w:delText>
        </w:r>
        <w:r w:rsidR="00CC5CD5" w:rsidDel="004E0943">
          <w:rPr>
            <w:rFonts w:ascii="ACaslonPro-Regular" w:hAnsi="ACaslonPro-Regular" w:cs="ACaslonPro-Regular"/>
            <w:lang w:val="en-US"/>
          </w:rPr>
          <w:delText xml:space="preserve"> that can run on industry standard COTS (commercial of-the-shelf) servers. </w:delText>
        </w:r>
        <w:r w:rsidR="000700EC" w:rsidDel="004E0943">
          <w:rPr>
            <w:rFonts w:ascii="ACaslonPro-Regular" w:hAnsi="ACaslonPro-Regular" w:cs="ACaslonPro-Regular"/>
            <w:lang w:val="en-US"/>
          </w:rPr>
          <w:delText xml:space="preserve">One of the key requirements for NFV is to insure the performance of VNFs is at least as good as the performance of PNFs. </w:delText>
        </w:r>
      </w:del>
      <w:del w:id="2" w:author="Chou, Joey" w:date="2015-08-24T02:32:00Z">
        <w:r w:rsidR="00BD0FCB" w:rsidDel="004E0943">
          <w:rPr>
            <w:rFonts w:ascii="ACaslonPro-Regular" w:hAnsi="ACaslonPro-Regular" w:cs="ACaslonPro-Regular"/>
            <w:lang w:val="en-US"/>
          </w:rPr>
          <w:delText xml:space="preserve">Performance management is </w:delText>
        </w:r>
        <w:r w:rsidR="000700EC" w:rsidDel="004E0943">
          <w:rPr>
            <w:rFonts w:ascii="ACaslonPro-Regular" w:hAnsi="ACaslonPro-Regular" w:cs="ACaslonPro-Regular"/>
            <w:lang w:val="en-US"/>
          </w:rPr>
          <w:delText xml:space="preserve">therefore </w:delText>
        </w:r>
        <w:r w:rsidR="00BD0FCB" w:rsidDel="004E0943">
          <w:rPr>
            <w:rFonts w:ascii="ACaslonPro-Regular" w:hAnsi="ACaslonPro-Regular" w:cs="ACaslonPro-Regular"/>
            <w:lang w:val="en-US"/>
          </w:rPr>
          <w:delText xml:space="preserve">important </w:delText>
        </w:r>
        <w:r w:rsidR="00466CDA" w:rsidDel="004E0943">
          <w:rPr>
            <w:rFonts w:ascii="ACaslonPro-Regular" w:hAnsi="ACaslonPro-Regular" w:cs="ACaslonPro-Regular"/>
            <w:lang w:val="en-US"/>
          </w:rPr>
          <w:delText xml:space="preserve">feature </w:delText>
        </w:r>
        <w:r w:rsidR="00BD0FCB" w:rsidDel="004E0943">
          <w:rPr>
            <w:rFonts w:ascii="ACaslonPro-Regular" w:hAnsi="ACaslonPro-Regular" w:cs="ACaslonPro-Regular"/>
            <w:lang w:val="en-US"/>
          </w:rPr>
          <w:delText xml:space="preserve">in NFV, as it </w:delText>
        </w:r>
        <w:r w:rsidR="008B1F20" w:rsidDel="004E0943">
          <w:rPr>
            <w:rFonts w:ascii="ACaslonPro-Regular" w:hAnsi="ACaslonPro-Regular" w:cs="ACaslonPro-Regular"/>
            <w:lang w:val="en-US"/>
          </w:rPr>
          <w:delText xml:space="preserve">provides key performance information to indicate </w:delText>
        </w:r>
        <w:r w:rsidR="00BD0FCB" w:rsidDel="004E0943">
          <w:rPr>
            <w:rFonts w:ascii="ACaslonPro-Regular" w:hAnsi="ACaslonPro-Regular" w:cs="ACaslonPro-Regular"/>
            <w:lang w:val="en-US"/>
          </w:rPr>
          <w:delText xml:space="preserve">whether </w:delText>
        </w:r>
        <w:r w:rsidRPr="008A3467" w:rsidDel="004E0943">
          <w:delText>VNF</w:delText>
        </w:r>
        <w:r w:rsidR="00871FC1" w:rsidDel="004E0943">
          <w:delText>(</w:delText>
        </w:r>
        <w:r w:rsidRPr="008A3467" w:rsidDel="004E0943">
          <w:delText>s</w:delText>
        </w:r>
        <w:r w:rsidR="00871FC1" w:rsidDel="004E0943">
          <w:delText>)</w:delText>
        </w:r>
        <w:r w:rsidRPr="008A3467" w:rsidDel="004E0943">
          <w:delText xml:space="preserve"> deployed on the NFV</w:delText>
        </w:r>
        <w:r w:rsidR="00CC5CD5" w:rsidDel="004E0943">
          <w:delText xml:space="preserve">I </w:delText>
        </w:r>
        <w:r w:rsidRPr="008A3467" w:rsidDel="004E0943">
          <w:delText>can deliver a consistent a</w:delText>
        </w:r>
        <w:r w:rsidR="00466CDA" w:rsidDel="004E0943">
          <w:delText>nd acceptable service quality required by</w:delText>
        </w:r>
        <w:r w:rsidRPr="008A3467" w:rsidDel="004E0943">
          <w:delText xml:space="preserve"> </w:delText>
        </w:r>
        <w:r w:rsidR="008B1F20" w:rsidDel="004E0943">
          <w:delText xml:space="preserve">the </w:delText>
        </w:r>
        <w:r w:rsidRPr="008A3467" w:rsidDel="004E0943">
          <w:delText xml:space="preserve">end </w:delText>
        </w:r>
        <w:r w:rsidR="00CC5CD5" w:rsidDel="004E0943">
          <w:delText>users</w:delText>
        </w:r>
        <w:r w:rsidR="00BD0FCB" w:rsidDel="004E0943">
          <w:delText>.</w:delText>
        </w:r>
      </w:del>
    </w:p>
    <w:p w14:paraId="3D9BC2A5" w14:textId="77777777" w:rsidR="00B864C6" w:rsidRDefault="00B864C6" w:rsidP="00CC5CD5">
      <w:pPr>
        <w:overflowPunct/>
        <w:spacing w:after="0"/>
        <w:textAlignment w:val="auto"/>
        <w:rPr>
          <w:ins w:id="3" w:author="Chou, Joey" w:date="2015-08-27T00:09:00Z"/>
        </w:rPr>
      </w:pPr>
    </w:p>
    <w:p w14:paraId="508DC31F" w14:textId="1E403776" w:rsidR="00B864C6" w:rsidRDefault="00B864C6" w:rsidP="00B864C6">
      <w:pPr>
        <w:rPr>
          <w:ins w:id="4" w:author="Chou, Joey" w:date="2015-08-27T00:09:00Z"/>
          <w:lang w:eastAsia="zh-CN"/>
        </w:rPr>
      </w:pPr>
      <w:ins w:id="5" w:author="Chou, Joey" w:date="2015-08-27T00:09:00Z">
        <w:r>
          <w:rPr>
            <w:rFonts w:hint="eastAsia"/>
            <w:lang w:eastAsia="zh-CN"/>
          </w:rPr>
          <w:t xml:space="preserve">The output of </w:t>
        </w:r>
        <w:r>
          <w:rPr>
            <w:lang w:eastAsia="zh-CN"/>
          </w:rPr>
          <w:t>s</w:t>
        </w:r>
        <w:r w:rsidRPr="00E77304">
          <w:rPr>
            <w:lang w:eastAsia="zh-CN"/>
          </w:rPr>
          <w:t>tudy on Network Management of Virtualized Networks</w:t>
        </w:r>
        <w:r>
          <w:rPr>
            <w:rFonts w:hint="eastAsia"/>
            <w:lang w:eastAsia="zh-CN"/>
          </w:rPr>
          <w:t xml:space="preserve"> has identified</w:t>
        </w:r>
        <w:r>
          <w:rPr>
            <w:lang w:eastAsia="zh-CN"/>
          </w:rPr>
          <w:t xml:space="preserve"> the following aspects </w:t>
        </w:r>
      </w:ins>
      <w:ins w:id="6" w:author="Chou, Joey" w:date="2015-08-27T00:11:00Z">
        <w:r>
          <w:rPr>
            <w:lang w:eastAsia="zh-CN"/>
          </w:rPr>
          <w:t xml:space="preserve">of performance management </w:t>
        </w:r>
      </w:ins>
      <w:ins w:id="7" w:author="Chou, Joey" w:date="2015-08-27T00:09:00Z">
        <w:r>
          <w:rPr>
            <w:rFonts w:hint="eastAsia"/>
            <w:lang w:eastAsia="zh-CN"/>
          </w:rPr>
          <w:t xml:space="preserve">for </w:t>
        </w:r>
        <w:r w:rsidRPr="0030378D">
          <w:t xml:space="preserve">mobile networks </w:t>
        </w:r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include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VNFs</w:t>
        </w:r>
        <w:r>
          <w:rPr>
            <w:rFonts w:hint="eastAsia"/>
            <w:lang w:eastAsia="zh-CN"/>
          </w:rPr>
          <w:t>:</w:t>
        </w:r>
      </w:ins>
    </w:p>
    <w:p w14:paraId="69835593" w14:textId="4C24F01C" w:rsidR="00B864C6" w:rsidRDefault="00B864C6" w:rsidP="00B864C6">
      <w:pPr>
        <w:numPr>
          <w:ilvl w:val="0"/>
          <w:numId w:val="13"/>
        </w:numPr>
        <w:rPr>
          <w:ins w:id="8" w:author="Chou, Joey" w:date="2015-08-27T00:09:00Z"/>
          <w:lang w:eastAsia="zh-CN"/>
        </w:rPr>
      </w:pPr>
      <w:ins w:id="9" w:author="Chou, Joey" w:date="2015-08-27T00:09:00Z">
        <w:r>
          <w:rPr>
            <w:rFonts w:hint="eastAsia"/>
            <w:lang w:eastAsia="zh-CN"/>
          </w:rPr>
          <w:t xml:space="preserve">The use cases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</w:t>
        </w:r>
      </w:ins>
      <w:ins w:id="10" w:author="Chou, Joey" w:date="2015-08-27T00:10:00Z">
        <w:r>
          <w:rPr>
            <w:lang w:eastAsia="zh-CN"/>
          </w:rPr>
          <w:t>Performance</w:t>
        </w:r>
      </w:ins>
      <w:ins w:id="11" w:author="Chou, Joey" w:date="2015-08-27T00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 xml:space="preserve">anagement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mobile </w:t>
        </w:r>
        <w:r>
          <w:t>networks that include VNFs.</w:t>
        </w:r>
      </w:ins>
    </w:p>
    <w:p w14:paraId="2191F0F6" w14:textId="1F6E0FC3" w:rsidR="00B864C6" w:rsidRDefault="00B864C6" w:rsidP="00B864C6">
      <w:pPr>
        <w:numPr>
          <w:ilvl w:val="0"/>
          <w:numId w:val="13"/>
        </w:numPr>
        <w:rPr>
          <w:ins w:id="12" w:author="Chou, Joey" w:date="2015-08-27T00:10:00Z"/>
          <w:lang w:eastAsia="zh-CN"/>
        </w:rPr>
      </w:pPr>
      <w:ins w:id="13" w:author="Chou, Joey" w:date="2015-08-27T00:09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</w:t>
        </w:r>
      </w:ins>
      <w:ins w:id="14" w:author="Chou, Joey" w:date="2015-08-27T00:10:00Z">
        <w:r>
          <w:rPr>
            <w:lang w:eastAsia="zh-CN"/>
          </w:rPr>
          <w:t>erformance</w:t>
        </w:r>
      </w:ins>
      <w:ins w:id="15" w:author="Chou, Joey" w:date="2015-08-27T00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 xml:space="preserve">anagement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mobile </w:t>
        </w:r>
        <w:r>
          <w:t>networks that include VNFs.</w:t>
        </w:r>
      </w:ins>
    </w:p>
    <w:p w14:paraId="1B86FF66" w14:textId="76D5BFB7" w:rsidR="00B864C6" w:rsidRDefault="00B864C6" w:rsidP="00B864C6">
      <w:pPr>
        <w:numPr>
          <w:ilvl w:val="0"/>
          <w:numId w:val="13"/>
        </w:numPr>
        <w:rPr>
          <w:lang w:eastAsia="zh-CN"/>
        </w:rPr>
      </w:pPr>
      <w:ins w:id="16" w:author="Chou, Joey" w:date="2015-08-27T00:09:00Z"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 xml:space="preserve">aps between </w:t>
        </w:r>
        <w:r w:rsidRPr="003A7B1A">
          <w:rPr>
            <w:lang w:eastAsia="zh-CN"/>
          </w:rPr>
          <w:t xml:space="preserve">ETSI NFV </w:t>
        </w:r>
        <w:r>
          <w:rPr>
            <w:lang w:eastAsia="zh-CN"/>
          </w:rPr>
          <w:t>specifications</w:t>
        </w:r>
        <w:r>
          <w:rPr>
            <w:rFonts w:hint="eastAsia"/>
            <w:lang w:eastAsia="zh-CN"/>
          </w:rPr>
          <w:t xml:space="preserve"> and 3GPP </w:t>
        </w:r>
        <w:r>
          <w:rPr>
            <w:lang w:eastAsia="zh-CN"/>
          </w:rPr>
          <w:t>specifications</w:t>
        </w:r>
      </w:ins>
    </w:p>
    <w:p w14:paraId="3F54AA72" w14:textId="77777777" w:rsidR="00BD0FCB" w:rsidRDefault="00BD0FCB" w:rsidP="00CC5CD5">
      <w:pPr>
        <w:overflowPunct/>
        <w:spacing w:after="0"/>
        <w:textAlignment w:val="auto"/>
      </w:pPr>
    </w:p>
    <w:p w14:paraId="29F91349" w14:textId="7CC78993" w:rsidR="007612D4" w:rsidRDefault="00AB1267" w:rsidP="008B1F20">
      <w:pPr>
        <w:rPr>
          <w:ins w:id="17" w:author="Chou, Joey" w:date="2015-08-24T05:33:00Z"/>
          <w:lang w:eastAsia="zh-CN"/>
        </w:rPr>
      </w:pPr>
      <w:del w:id="18" w:author="Chou, Joey" w:date="2015-08-27T00:12:00Z">
        <w:r w:rsidDel="00B864C6">
          <w:rPr>
            <w:rFonts w:hint="eastAsia"/>
            <w:lang w:eastAsia="zh-CN"/>
          </w:rPr>
          <w:delText xml:space="preserve">The output of </w:delText>
        </w:r>
        <w:r w:rsidDel="00B864C6">
          <w:rPr>
            <w:lang w:eastAsia="zh-CN"/>
          </w:rPr>
          <w:delText xml:space="preserve">the </w:delText>
        </w:r>
        <w:r w:rsidR="00866F4A" w:rsidDel="00B864C6">
          <w:rPr>
            <w:lang w:eastAsia="zh-CN"/>
          </w:rPr>
          <w:delText xml:space="preserve">NFV </w:delText>
        </w:r>
        <w:r w:rsidDel="00B864C6">
          <w:rPr>
            <w:lang w:eastAsia="zh-CN"/>
          </w:rPr>
          <w:delText>s</w:delText>
        </w:r>
        <w:r w:rsidRPr="00E77304" w:rsidDel="00B864C6">
          <w:rPr>
            <w:lang w:eastAsia="zh-CN"/>
          </w:rPr>
          <w:delText>tudy</w:delText>
        </w:r>
        <w:r w:rsidDel="00B864C6">
          <w:rPr>
            <w:rFonts w:hint="eastAsia"/>
            <w:lang w:eastAsia="zh-CN"/>
          </w:rPr>
          <w:delText xml:space="preserve"> in TR 32.842 has identified </w:delText>
        </w:r>
        <w:r w:rsidR="009F6B04" w:rsidDel="00B864C6">
          <w:rPr>
            <w:lang w:eastAsia="zh-CN"/>
          </w:rPr>
          <w:delText xml:space="preserve">the </w:delText>
        </w:r>
        <w:r w:rsidR="009F6B04" w:rsidDel="00B864C6">
          <w:rPr>
            <w:rFonts w:hint="eastAsia"/>
            <w:lang w:eastAsia="zh-CN"/>
          </w:rPr>
          <w:delText>performance</w:delText>
        </w:r>
        <w:r w:rsidR="009F6B04" w:rsidDel="00B864C6">
          <w:rPr>
            <w:lang w:eastAsia="zh-CN"/>
          </w:rPr>
          <w:delText xml:space="preserve"> measurements</w:delText>
        </w:r>
        <w:r w:rsidR="009F6B04" w:rsidDel="00B864C6">
          <w:rPr>
            <w:rFonts w:hint="eastAsia"/>
            <w:lang w:eastAsia="zh-CN"/>
          </w:rPr>
          <w:delText xml:space="preserve"> </w:delText>
        </w:r>
        <w:r w:rsidR="00DA6E00" w:rsidDel="00B864C6">
          <w:rPr>
            <w:lang w:eastAsia="zh-CN"/>
          </w:rPr>
          <w:delText>of</w:delText>
        </w:r>
        <w:r w:rsidR="009F6B04" w:rsidDel="00B864C6">
          <w:rPr>
            <w:lang w:eastAsia="zh-CN"/>
          </w:rPr>
          <w:delText xml:space="preserve"> </w:delText>
        </w:r>
        <w:r w:rsidDel="00B864C6">
          <w:rPr>
            <w:rFonts w:hint="eastAsia"/>
            <w:lang w:eastAsia="zh-CN"/>
          </w:rPr>
          <w:delText>VNF and VR</w:delText>
        </w:r>
        <w:r w:rsidR="00DA6E00" w:rsidDel="00B864C6">
          <w:rPr>
            <w:lang w:eastAsia="zh-CN"/>
          </w:rPr>
          <w:delText xml:space="preserve"> that are used by such VNF</w:delText>
        </w:r>
        <w:r w:rsidR="00866F4A" w:rsidDel="00B864C6">
          <w:rPr>
            <w:lang w:eastAsia="zh-CN"/>
          </w:rPr>
          <w:delText xml:space="preserve">. </w:delText>
        </w:r>
      </w:del>
      <w:ins w:id="19" w:author="Chou, Joey" w:date="2015-08-24T02:35:00Z">
        <w:r w:rsidR="004E0943">
          <w:rPr>
            <w:lang w:eastAsia="zh-CN"/>
          </w:rPr>
          <w:t xml:space="preserve">The NFV study </w:t>
        </w:r>
      </w:ins>
      <w:ins w:id="20" w:author="Chou, Joey" w:date="2015-08-24T02:53:00Z">
        <w:r w:rsidR="00DB66A3">
          <w:rPr>
            <w:lang w:eastAsia="zh-CN"/>
          </w:rPr>
          <w:t xml:space="preserve">recommends </w:t>
        </w:r>
      </w:ins>
      <w:ins w:id="21" w:author="Chou, Joey" w:date="2015-08-24T05:30:00Z">
        <w:r w:rsidR="007612D4">
          <w:rPr>
            <w:lang w:eastAsia="zh-CN"/>
          </w:rPr>
          <w:t xml:space="preserve">that </w:t>
        </w:r>
      </w:ins>
      <w:ins w:id="22" w:author="Chou, Joey" w:date="2015-08-24T02:53:00Z">
        <w:r w:rsidR="00DB66A3">
          <w:rPr>
            <w:lang w:eastAsia="zh-CN"/>
          </w:rPr>
          <w:t>normative</w:t>
        </w:r>
      </w:ins>
      <w:ins w:id="23" w:author="Chou, Joey" w:date="2015-08-24T02:35:00Z">
        <w:r w:rsidR="004E0943">
          <w:rPr>
            <w:lang w:eastAsia="zh-CN"/>
          </w:rPr>
          <w:t xml:space="preserve"> work of </w:t>
        </w:r>
      </w:ins>
      <w:ins w:id="24" w:author="Chou, Joey" w:date="2015-08-24T02:34:00Z">
        <w:r w:rsidR="004E0943" w:rsidRPr="004F0966">
          <w:rPr>
            <w:lang w:eastAsia="zh-CN"/>
          </w:rPr>
          <w:t>P</w:t>
        </w:r>
        <w:r w:rsidR="004E0943" w:rsidRPr="004F0966">
          <w:rPr>
            <w:rFonts w:hint="eastAsia"/>
            <w:lang w:eastAsia="zh-CN"/>
          </w:rPr>
          <w:t xml:space="preserve">M </w:t>
        </w:r>
        <w:r w:rsidR="004E0943" w:rsidRPr="004F0966">
          <w:rPr>
            <w:lang w:eastAsia="zh-CN"/>
          </w:rPr>
          <w:t xml:space="preserve">for mobile </w:t>
        </w:r>
        <w:r w:rsidR="004E0943" w:rsidRPr="004F0966">
          <w:t>networks that include VNFs</w:t>
        </w:r>
      </w:ins>
      <w:ins w:id="25" w:author="Chou, Joey" w:date="2015-08-24T02:53:00Z">
        <w:r w:rsidR="00B864C6">
          <w:t xml:space="preserve"> is needed to </w:t>
        </w:r>
      </w:ins>
      <w:ins w:id="26" w:author="Chou, Joey" w:date="2015-08-27T00:12:00Z">
        <w:r w:rsidR="00B864C6">
          <w:rPr>
            <w:rFonts w:hint="eastAsia"/>
            <w:lang w:eastAsia="zh-CN"/>
          </w:rPr>
          <w:t xml:space="preserve">specify </w:t>
        </w:r>
        <w:r w:rsidR="00B864C6">
          <w:rPr>
            <w:lang w:eastAsia="zh-CN"/>
          </w:rPr>
          <w:t>use cases</w:t>
        </w:r>
        <w:r w:rsidR="00B864C6">
          <w:rPr>
            <w:rFonts w:hint="eastAsia"/>
            <w:lang w:eastAsia="zh-CN"/>
          </w:rPr>
          <w:t xml:space="preserve">, </w:t>
        </w:r>
        <w:r w:rsidR="00B864C6">
          <w:rPr>
            <w:lang w:eastAsia="zh-CN"/>
          </w:rPr>
          <w:t>requirements</w:t>
        </w:r>
        <w:r w:rsidR="00B864C6">
          <w:rPr>
            <w:rFonts w:hint="eastAsia"/>
            <w:lang w:eastAsia="zh-CN"/>
          </w:rPr>
          <w:t xml:space="preserve">, </w:t>
        </w:r>
        <w:r w:rsidR="00B864C6">
          <w:rPr>
            <w:lang w:eastAsia="zh-CN"/>
          </w:rPr>
          <w:t>procedures and solutions</w:t>
        </w:r>
        <w:r w:rsidR="00D1709B">
          <w:t>.</w:t>
        </w:r>
      </w:ins>
      <w:bookmarkStart w:id="27" w:name="_GoBack"/>
      <w:bookmarkEnd w:id="27"/>
    </w:p>
    <w:p w14:paraId="2E1BBEAB" w14:textId="05BB7C61" w:rsidR="008B1F20" w:rsidRDefault="00866F4A" w:rsidP="008B1F20">
      <w:pPr>
        <w:rPr>
          <w:lang w:eastAsia="zh-CN"/>
        </w:rPr>
      </w:pPr>
      <w:del w:id="28" w:author="Chou, Joey" w:date="2015-08-27T00:13:00Z">
        <w:r w:rsidDel="00B864C6">
          <w:rPr>
            <w:lang w:eastAsia="zh-CN"/>
          </w:rPr>
          <w:delText>Therefore,</w:delText>
        </w:r>
        <w:r w:rsidR="00AB1267" w:rsidDel="00B864C6">
          <w:rPr>
            <w:rFonts w:hint="eastAsia"/>
            <w:lang w:eastAsia="zh-CN"/>
          </w:rPr>
          <w:delText xml:space="preserve"> </w:delText>
        </w:r>
        <w:r w:rsidDel="00B864C6">
          <w:delText>this</w:delText>
        </w:r>
        <w:r w:rsidR="008B1F20" w:rsidDel="00B864C6">
          <w:delText xml:space="preserve"> </w:delText>
        </w:r>
        <w:r w:rsidDel="00B864C6">
          <w:delText xml:space="preserve">work </w:delText>
        </w:r>
        <w:r w:rsidR="002F5548" w:rsidDel="00B864C6">
          <w:delText>task</w:delText>
        </w:r>
        <w:r w:rsidR="008B1F20" w:rsidDel="00B864C6">
          <w:delText xml:space="preserve"> is </w:delText>
        </w:r>
        <w:r w:rsidDel="00B864C6">
          <w:delText xml:space="preserve">intended </w:delText>
        </w:r>
        <w:r w:rsidR="008B1F20" w:rsidDel="00B864C6">
          <w:delText xml:space="preserve">to </w:delText>
        </w:r>
      </w:del>
      <w:del w:id="29" w:author="Chou, Joey" w:date="2015-08-24T05:22:00Z">
        <w:r w:rsidR="008B1F20" w:rsidDel="005308D0">
          <w:delText>cover:</w:delText>
        </w:r>
      </w:del>
      <w:del w:id="30" w:author="Chou, Joey" w:date="2015-08-27T00:13:00Z">
        <w:r w:rsidR="008B1F20" w:rsidRPr="008B1F20" w:rsidDel="00B864C6">
          <w:rPr>
            <w:lang w:eastAsia="zh-CN"/>
          </w:rPr>
          <w:delText xml:space="preserve"> </w:delText>
        </w:r>
      </w:del>
    </w:p>
    <w:p w14:paraId="796E6522" w14:textId="0B1630E7" w:rsidR="008B1F20" w:rsidDel="007612D4" w:rsidRDefault="008B1F20" w:rsidP="008B1F20">
      <w:pPr>
        <w:numPr>
          <w:ilvl w:val="0"/>
          <w:numId w:val="13"/>
        </w:numPr>
        <w:rPr>
          <w:del w:id="31" w:author="Chou, Joey" w:date="2015-08-24T05:33:00Z"/>
          <w:lang w:eastAsia="zh-CN"/>
        </w:rPr>
      </w:pPr>
      <w:del w:id="32" w:author="Chou, Joey" w:date="2015-08-24T05:33:00Z">
        <w:r w:rsidDel="007612D4">
          <w:rPr>
            <w:lang w:eastAsia="zh-CN"/>
          </w:rPr>
          <w:delText xml:space="preserve">VNF performance measurements – </w:delText>
        </w:r>
        <w:r w:rsidR="00906934" w:rsidDel="007612D4">
          <w:rPr>
            <w:lang w:eastAsia="zh-CN"/>
          </w:rPr>
          <w:delText xml:space="preserve">It is used </w:delText>
        </w:r>
        <w:r w:rsidR="00906934" w:rsidDel="007612D4">
          <w:rPr>
            <w:rFonts w:hint="eastAsia"/>
            <w:lang w:eastAsia="zh-CN"/>
          </w:rPr>
          <w:delText xml:space="preserve">to indicate </w:delText>
        </w:r>
        <w:r w:rsidR="00906934" w:rsidDel="007612D4">
          <w:rPr>
            <w:lang w:eastAsia="zh-CN"/>
          </w:rPr>
          <w:delText>the</w:delText>
        </w:r>
        <w:r w:rsidR="00906934" w:rsidDel="007612D4">
          <w:rPr>
            <w:rFonts w:hint="eastAsia"/>
            <w:lang w:eastAsia="zh-CN"/>
          </w:rPr>
          <w:delText xml:space="preserve"> </w:delText>
        </w:r>
        <w:r w:rsidR="00906934" w:rsidDel="007612D4">
          <w:rPr>
            <w:lang w:eastAsia="zh-CN"/>
          </w:rPr>
          <w:delText xml:space="preserve">performance of VNF(s) </w:delText>
        </w:r>
        <w:r w:rsidR="00CC7B23" w:rsidDel="007612D4">
          <w:rPr>
            <w:lang w:eastAsia="zh-CN"/>
          </w:rPr>
          <w:delText xml:space="preserve">in the </w:delText>
        </w:r>
        <w:r w:rsidR="00906934" w:rsidDel="007612D4">
          <w:rPr>
            <w:lang w:eastAsia="zh-CN"/>
          </w:rPr>
          <w:delText xml:space="preserve">core </w:delText>
        </w:r>
        <w:r w:rsidR="00CC7B23" w:rsidDel="007612D4">
          <w:rPr>
            <w:lang w:eastAsia="zh-CN"/>
          </w:rPr>
          <w:delText>networks</w:delText>
        </w:r>
        <w:r w:rsidR="00906934" w:rsidDel="007612D4">
          <w:rPr>
            <w:lang w:eastAsia="zh-CN"/>
          </w:rPr>
          <w:delText xml:space="preserve"> </w:delText>
        </w:r>
        <w:r w:rsidR="0044768C" w:rsidDel="007612D4">
          <w:rPr>
            <w:lang w:eastAsia="zh-CN"/>
          </w:rPr>
          <w:delText>(</w:delText>
        </w:r>
        <w:r w:rsidR="00906934" w:rsidDel="007612D4">
          <w:rPr>
            <w:lang w:eastAsia="zh-CN"/>
          </w:rPr>
          <w:delText xml:space="preserve">e.g. MME, SGW, PGW … </w:delText>
        </w:r>
        <w:r w:rsidR="00560197" w:rsidDel="007612D4">
          <w:rPr>
            <w:lang w:eastAsia="zh-CN"/>
          </w:rPr>
          <w:delText>etc.</w:delText>
        </w:r>
        <w:r w:rsidR="0044768C" w:rsidDel="007612D4">
          <w:rPr>
            <w:lang w:eastAsia="zh-CN"/>
          </w:rPr>
          <w:delText>)</w:delText>
        </w:r>
        <w:r w:rsidR="00906934" w:rsidDel="007612D4">
          <w:rPr>
            <w:lang w:eastAsia="zh-CN"/>
          </w:rPr>
          <w:delText>. It may reuse the measurements</w:delText>
        </w:r>
        <w:r w:rsidR="000700EC" w:rsidDel="007612D4">
          <w:rPr>
            <w:lang w:eastAsia="zh-CN"/>
          </w:rPr>
          <w:delText>,</w:delText>
        </w:r>
        <w:r w:rsidR="00906934" w:rsidDel="007612D4">
          <w:rPr>
            <w:lang w:eastAsia="zh-CN"/>
          </w:rPr>
          <w:delText xml:space="preserve"> define</w:delText>
        </w:r>
        <w:r w:rsidR="00560197" w:rsidDel="007612D4">
          <w:rPr>
            <w:lang w:eastAsia="zh-CN"/>
          </w:rPr>
          <w:delText>d</w:delText>
        </w:r>
        <w:r w:rsidR="00906934" w:rsidDel="007612D4">
          <w:rPr>
            <w:lang w:eastAsia="zh-CN"/>
          </w:rPr>
          <w:delText xml:space="preserve"> in TS 32.426, with extensions or modification if necessary, </w:delText>
        </w:r>
        <w:r w:rsidR="00560197" w:rsidDel="007612D4">
          <w:rPr>
            <w:lang w:eastAsia="zh-CN"/>
          </w:rPr>
          <w:delText>to support measurements</w:delText>
        </w:r>
        <w:r w:rsidR="0044768C" w:rsidDel="007612D4">
          <w:rPr>
            <w:lang w:eastAsia="zh-CN"/>
          </w:rPr>
          <w:delText xml:space="preserve"> that are impacted by the virtualized resources</w:delText>
        </w:r>
        <w:r w:rsidR="00CC7B23" w:rsidDel="007612D4">
          <w:rPr>
            <w:lang w:eastAsia="zh-CN"/>
          </w:rPr>
          <w:delText xml:space="preserve"> (VR)</w:delText>
        </w:r>
        <w:r w:rsidDel="007612D4">
          <w:delText>.</w:delText>
        </w:r>
        <w:r w:rsidDel="007612D4">
          <w:rPr>
            <w:rFonts w:hint="eastAsia"/>
            <w:lang w:eastAsia="zh-CN"/>
          </w:rPr>
          <w:delText xml:space="preserve"> </w:delText>
        </w:r>
      </w:del>
    </w:p>
    <w:p w14:paraId="1B2AC057" w14:textId="3C913708" w:rsidR="00871FC1" w:rsidRDefault="008B1F20" w:rsidP="00582FE1">
      <w:pPr>
        <w:ind w:left="420"/>
        <w:rPr>
          <w:lang w:eastAsia="zh-CN"/>
        </w:rPr>
      </w:pPr>
      <w:del w:id="33" w:author="Chou, Joey" w:date="2015-08-24T05:33:00Z">
        <w:r w:rsidDel="007612D4">
          <w:rPr>
            <w:lang w:eastAsia="zh-CN"/>
          </w:rPr>
          <w:delText xml:space="preserve">VR performance measurements – </w:delText>
        </w:r>
        <w:r w:rsidR="00871FC1" w:rsidDel="007612D4">
          <w:rPr>
            <w:lang w:eastAsia="zh-CN"/>
          </w:rPr>
          <w:delText xml:space="preserve">It is used to measure the performance of virtualized resources (e.g. computing, storage, and networking) that are </w:delText>
        </w:r>
        <w:r w:rsidR="00824045" w:rsidDel="007612D4">
          <w:rPr>
            <w:lang w:eastAsia="zh-CN"/>
          </w:rPr>
          <w:delText xml:space="preserve">used </w:delText>
        </w:r>
        <w:r w:rsidR="00871FC1" w:rsidDel="007612D4">
          <w:rPr>
            <w:lang w:eastAsia="zh-CN"/>
          </w:rPr>
          <w:delText>by the VNF(s).</w:delText>
        </w:r>
        <w:r w:rsidR="00D2284A" w:rsidDel="007612D4">
          <w:rPr>
            <w:lang w:eastAsia="zh-CN"/>
          </w:rPr>
          <w:delText xml:space="preserve"> This work has to be aligned with </w:delText>
        </w:r>
        <w:r w:rsidR="00D2284A" w:rsidDel="007612D4">
          <w:delText>ETSI ISG NFV Group Specifications IFA008.</w:delText>
        </w:r>
      </w:del>
    </w:p>
    <w:p w14:paraId="52218E2A" w14:textId="6EE8FB18" w:rsidR="00B7211C" w:rsidRDefault="00B7211C" w:rsidP="00B7211C">
      <w:pPr>
        <w:rPr>
          <w:lang w:eastAsia="zh-CN"/>
        </w:rPr>
      </w:pPr>
      <w:del w:id="34" w:author="Chou, Joey" w:date="2015-08-27T00:04:00Z">
        <w:r w:rsidDel="003D131C">
          <w:delText xml:space="preserve">This </w:delText>
        </w:r>
        <w:r w:rsidR="00D60CB5" w:rsidDel="003D131C">
          <w:delText>work task</w:delText>
        </w:r>
        <w:r w:rsidDel="003D131C">
          <w:delText xml:space="preserve"> w</w:delText>
        </w:r>
        <w:r w:rsidR="00526276" w:rsidDel="003D131C">
          <w:delText>ill require cooperation with ETSI NFV IFA WG</w:delText>
        </w:r>
      </w:del>
      <w:del w:id="35" w:author="Chou, Joey" w:date="2015-08-24T02:43:00Z">
        <w:r w:rsidDel="004E0943">
          <w:delText xml:space="preserve"> in a </w:delText>
        </w:r>
        <w:r w:rsidR="00560197" w:rsidDel="004E0943">
          <w:delText>couple</w:delText>
        </w:r>
        <w:r w:rsidDel="004E0943">
          <w:delText xml:space="preserve"> </w:delText>
        </w:r>
        <w:r w:rsidR="00BA74B3" w:rsidDel="004E0943">
          <w:delText>ways</w:delText>
        </w:r>
        <w:r w:rsidDel="004E0943">
          <w:delText>:</w:delText>
        </w:r>
        <w:r w:rsidRPr="008B1F20" w:rsidDel="004E0943">
          <w:rPr>
            <w:lang w:eastAsia="zh-CN"/>
          </w:rPr>
          <w:delText xml:space="preserve"> </w:delText>
        </w:r>
      </w:del>
    </w:p>
    <w:p w14:paraId="6C57C2D0" w14:textId="1CF9296B" w:rsidR="00B7211C" w:rsidDel="004E0943" w:rsidRDefault="00B7211C" w:rsidP="00B7211C">
      <w:pPr>
        <w:numPr>
          <w:ilvl w:val="0"/>
          <w:numId w:val="13"/>
        </w:numPr>
        <w:rPr>
          <w:del w:id="36" w:author="Chou, Joey" w:date="2015-08-24T02:43:00Z"/>
          <w:lang w:eastAsia="zh-CN"/>
        </w:rPr>
      </w:pPr>
      <w:del w:id="37" w:author="Chou, Joey" w:date="2015-08-24T02:43:00Z">
        <w:r w:rsidDel="004E0943">
          <w:rPr>
            <w:lang w:eastAsia="zh-CN"/>
          </w:rPr>
          <w:delText>3GPP SA5 may identify performance management requirements that are needed for</w:delText>
        </w:r>
        <w:r w:rsidR="00FE5CA8" w:rsidDel="004E0943">
          <w:rPr>
            <w:lang w:eastAsia="zh-CN"/>
          </w:rPr>
          <w:delText xml:space="preserve"> ETSI NFV entities</w:delText>
        </w:r>
        <w:r w:rsidDel="004E0943">
          <w:rPr>
            <w:lang w:eastAsia="zh-CN"/>
          </w:rPr>
          <w:delText xml:space="preserve"> to </w:delText>
        </w:r>
        <w:r w:rsidR="003553FE" w:rsidDel="004E0943">
          <w:rPr>
            <w:lang w:eastAsia="zh-CN"/>
          </w:rPr>
          <w:delText xml:space="preserve">support mobile networks. </w:delText>
        </w:r>
        <w:r w:rsidDel="004E0943">
          <w:rPr>
            <w:lang w:eastAsia="zh-CN"/>
          </w:rPr>
          <w:delText>3GPP SA5 will convey these requirements to ETSI NFV IFA WG</w:delText>
        </w:r>
        <w:r w:rsidR="003553FE" w:rsidDel="004E0943">
          <w:rPr>
            <w:lang w:eastAsia="zh-CN"/>
          </w:rPr>
          <w:delText>, if necessary</w:delText>
        </w:r>
        <w:r w:rsidDel="004E0943">
          <w:rPr>
            <w:lang w:eastAsia="zh-CN"/>
          </w:rPr>
          <w:delText xml:space="preserve">.    </w:delText>
        </w:r>
      </w:del>
    </w:p>
    <w:p w14:paraId="7DD9926E" w14:textId="6C6CE226" w:rsidR="008B1F20" w:rsidDel="004E0943" w:rsidRDefault="00B7211C" w:rsidP="00B7211C">
      <w:pPr>
        <w:numPr>
          <w:ilvl w:val="0"/>
          <w:numId w:val="13"/>
        </w:numPr>
        <w:rPr>
          <w:del w:id="38" w:author="Chou, Joey" w:date="2015-08-24T02:43:00Z"/>
          <w:lang w:eastAsia="zh-CN"/>
        </w:rPr>
      </w:pPr>
      <w:del w:id="39" w:author="Chou, Joey" w:date="2015-08-24T02:43:00Z">
        <w:r w:rsidDel="004E0943">
          <w:rPr>
            <w:lang w:eastAsia="zh-CN"/>
          </w:rPr>
          <w:delText xml:space="preserve">ETSI NFV IFA WG may identify performance management requirements that </w:delText>
        </w:r>
        <w:r w:rsidR="00F7560F" w:rsidDel="004E0943">
          <w:rPr>
            <w:lang w:eastAsia="zh-CN"/>
          </w:rPr>
          <w:delText>have to be fulfilled by 3GPP</w:delText>
        </w:r>
        <w:r w:rsidR="00757273" w:rsidDel="004E0943">
          <w:rPr>
            <w:lang w:eastAsia="zh-CN"/>
          </w:rPr>
          <w:delText xml:space="preserve"> </w:delText>
        </w:r>
        <w:r w:rsidR="00FE5CA8" w:rsidDel="004E0943">
          <w:rPr>
            <w:lang w:eastAsia="zh-CN"/>
          </w:rPr>
          <w:delText>management entities</w:delText>
        </w:r>
        <w:r w:rsidR="003553FE" w:rsidDel="004E0943">
          <w:rPr>
            <w:lang w:eastAsia="zh-CN"/>
          </w:rPr>
          <w:delText xml:space="preserve">. </w:delText>
        </w:r>
        <w:r w:rsidR="00F7560F" w:rsidDel="004E0943">
          <w:rPr>
            <w:lang w:eastAsia="zh-CN"/>
          </w:rPr>
          <w:delText>ETSI NFV IFA WG will inform 3GPP SA5 about these requirements</w:delText>
        </w:r>
        <w:r w:rsidR="003553FE" w:rsidDel="004E0943">
          <w:rPr>
            <w:lang w:eastAsia="zh-CN"/>
          </w:rPr>
          <w:delText>, if necessary</w:delText>
        </w:r>
        <w:r w:rsidR="00F7560F" w:rsidDel="004E0943">
          <w:rPr>
            <w:lang w:eastAsia="zh-CN"/>
          </w:rPr>
          <w:delText xml:space="preserve">. </w:delText>
        </w:r>
      </w:del>
    </w:p>
    <w:p w14:paraId="1ED38351" w14:textId="77777777" w:rsidR="00526276" w:rsidRDefault="00526276" w:rsidP="00CC5CD5">
      <w:pPr>
        <w:overflowPunct/>
        <w:spacing w:after="0"/>
        <w:textAlignment w:val="auto"/>
      </w:pPr>
    </w:p>
    <w:p w14:paraId="33618FEC" w14:textId="77777777"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14:paraId="40DB0DE0" w14:textId="31281B30" w:rsidR="00660448" w:rsidRDefault="00971FC2" w:rsidP="00660448">
      <w:r>
        <w:t xml:space="preserve">The scope of this work task is to focus on the performance management of VNF(s) in </w:t>
      </w:r>
      <w:ins w:id="40" w:author="Chou, Joey" w:date="2015-08-25T20:21:00Z">
        <w:r w:rsidR="00C57B3A">
          <w:t xml:space="preserve">the </w:t>
        </w:r>
      </w:ins>
      <w:r>
        <w:t xml:space="preserve">core networks, and VR </w:t>
      </w:r>
      <w:ins w:id="41" w:author="Chou, Joey" w:date="2015-08-24T02:45:00Z">
        <w:r w:rsidR="004E0943">
          <w:t>used by VNF</w:t>
        </w:r>
      </w:ins>
      <w:del w:id="42" w:author="Chou, Joey" w:date="2015-08-24T02:45:00Z">
        <w:r w:rsidDel="004E0943">
          <w:delText>in NFVI</w:delText>
        </w:r>
      </w:del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14:paraId="2EB02C9B" w14:textId="7FBB15AF" w:rsidR="00F53425" w:rsidRDefault="00FE5CA8" w:rsidP="00491266">
      <w:pPr>
        <w:ind w:left="360"/>
        <w:rPr>
          <w:ins w:id="43" w:author="Chou, Joey" w:date="2015-08-24T05:35:00Z"/>
          <w:lang w:eastAsia="zh-CN"/>
        </w:rPr>
      </w:pPr>
      <w:r>
        <w:rPr>
          <w:lang w:eastAsia="zh-CN"/>
        </w:rPr>
        <w:lastRenderedPageBreak/>
        <w:t>.</w:t>
      </w:r>
    </w:p>
    <w:p w14:paraId="6A6F7E5E" w14:textId="1536FB39"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44" w:author="Chou, Joey" w:date="2015-08-25T14:37:00Z"/>
          <w:lang w:eastAsia="zh-CN"/>
        </w:rPr>
      </w:pPr>
      <w:ins w:id="45" w:author="Chou, Joey" w:date="2015-08-26T18:26:00Z">
        <w:r>
          <w:rPr>
            <w:lang w:eastAsia="zh-CN"/>
          </w:rPr>
          <w:t>Specify use cases and requirements for</w:t>
        </w:r>
      </w:ins>
      <w:ins w:id="46" w:author="Chou, Joey" w:date="2015-08-25T14:43:00Z">
        <w:r>
          <w:rPr>
            <w:lang w:eastAsia="zh-CN"/>
          </w:rPr>
          <w:t xml:space="preserve"> </w:t>
        </w:r>
      </w:ins>
      <w:ins w:id="47" w:author="Chou, Joey" w:date="2015-08-26T18:26:00Z">
        <w:r>
          <w:rPr>
            <w:lang w:eastAsia="zh-CN"/>
          </w:rPr>
          <w:t>Performance management that include</w:t>
        </w:r>
      </w:ins>
      <w:ins w:id="48" w:author="Chou, Joey" w:date="2015-08-26T19:13:00Z">
        <w:r w:rsidR="00BC257A">
          <w:rPr>
            <w:lang w:eastAsia="zh-CN"/>
          </w:rPr>
          <w:t>s</w:t>
        </w:r>
      </w:ins>
      <w:ins w:id="49" w:author="Chou, Joey" w:date="2015-08-26T18:26:00Z">
        <w:r>
          <w:rPr>
            <w:lang w:eastAsia="zh-CN"/>
          </w:rPr>
          <w:t>:</w:t>
        </w:r>
      </w:ins>
    </w:p>
    <w:p w14:paraId="41C2B0D8" w14:textId="600F3FF2"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ins w:id="50" w:author="Chou, Joey" w:date="2015-08-26T23:53:00Z"/>
          <w:lang w:eastAsia="zh-CN"/>
        </w:rPr>
      </w:pPr>
      <w:ins w:id="51" w:author="Chou, Joey" w:date="2015-08-26T23:53:00Z">
        <w:r>
          <w:rPr>
            <w:lang w:eastAsia="zh-CN"/>
          </w:rPr>
          <w:t>Producing a new specification that includes:</w:t>
        </w:r>
      </w:ins>
    </w:p>
    <w:p w14:paraId="650731D2" w14:textId="44150E04"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ins w:id="52" w:author="Chou, Joey" w:date="2015-08-26T23:52:00Z"/>
          <w:lang w:eastAsia="zh-CN"/>
        </w:rPr>
      </w:pPr>
      <w:ins w:id="53" w:author="Chou, Joey" w:date="2015-08-26T23:53:00Z">
        <w:r>
          <w:rPr>
            <w:lang w:eastAsia="zh-CN"/>
          </w:rPr>
          <w:t>Use cases</w:t>
        </w:r>
      </w:ins>
    </w:p>
    <w:p w14:paraId="524FD1DC" w14:textId="3BFC7CD2" w:rsidR="00EE3A06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ins w:id="54" w:author="Chou, Joey" w:date="2015-08-25T14:37:00Z"/>
          <w:lang w:eastAsia="zh-CN"/>
        </w:rPr>
      </w:pPr>
      <w:ins w:id="55" w:author="Chou, Joey" w:date="2015-08-26T23:54:00Z">
        <w:r>
          <w:rPr>
            <w:lang w:eastAsia="zh-CN"/>
          </w:rPr>
          <w:t>Requirements for reference point</w:t>
        </w:r>
      </w:ins>
      <w:ins w:id="56" w:author="Chou, Joey" w:date="2015-08-26T18:39:00Z">
        <w:r>
          <w:rPr>
            <w:lang w:eastAsia="zh-CN"/>
          </w:rPr>
          <w:t xml:space="preserve"> Ve-Vnfm-em</w:t>
        </w:r>
      </w:ins>
      <w:ins w:id="57" w:author="Chou, Joey" w:date="2015-08-25T14:54:00Z">
        <w:r w:rsidR="0004772E">
          <w:rPr>
            <w:lang w:eastAsia="zh-CN"/>
          </w:rPr>
          <w:t>.</w:t>
        </w:r>
      </w:ins>
    </w:p>
    <w:p w14:paraId="28104C60" w14:textId="77777777" w:rsidR="00845789" w:rsidRDefault="00845789" w:rsidP="00845789">
      <w:pPr>
        <w:numPr>
          <w:ilvl w:val="2"/>
          <w:numId w:val="6"/>
        </w:numPr>
        <w:rPr>
          <w:ins w:id="58" w:author="Chou, Joey" w:date="2015-08-26T23:55:00Z"/>
          <w:lang w:eastAsia="zh-CN"/>
        </w:rPr>
      </w:pPr>
      <w:ins w:id="59" w:author="Chou, Joey" w:date="2015-08-26T23:54:00Z">
        <w:r>
          <w:rPr>
            <w:lang w:eastAsia="zh-CN"/>
          </w:rPr>
          <w:t>References of the requirements for Itf-N</w:t>
        </w:r>
      </w:ins>
      <w:ins w:id="60" w:author="Chou, Joey" w:date="2015-08-25T14:55:00Z">
        <w:r w:rsidR="0004772E">
          <w:rPr>
            <w:lang w:eastAsia="zh-CN"/>
          </w:rPr>
          <w:t>.</w:t>
        </w:r>
      </w:ins>
    </w:p>
    <w:p w14:paraId="5B32CC79" w14:textId="160480C3" w:rsidR="00EE3A06" w:rsidRDefault="00845789" w:rsidP="00845789">
      <w:pPr>
        <w:numPr>
          <w:ilvl w:val="1"/>
          <w:numId w:val="6"/>
        </w:numPr>
        <w:rPr>
          <w:ins w:id="61" w:author="Chou, Joey" w:date="2015-08-25T14:37:00Z"/>
          <w:lang w:eastAsia="zh-CN"/>
        </w:rPr>
      </w:pPr>
      <w:ins w:id="62" w:author="Chou, Joey" w:date="2015-08-26T23:55:00Z">
        <w:r>
          <w:rPr>
            <w:lang w:eastAsia="zh-CN"/>
          </w:rPr>
          <w:t>Updating the existing Performance Management requirement specification</w:t>
        </w:r>
      </w:ins>
      <w:ins w:id="63" w:author="Chou, Joey" w:date="2015-08-26T23:56:00Z">
        <w:r w:rsidR="003D131C">
          <w:rPr>
            <w:lang w:eastAsia="zh-CN"/>
          </w:rPr>
          <w:t xml:space="preserve"> for requirements of Itf-N</w:t>
        </w:r>
      </w:ins>
      <w:ins w:id="64" w:author="Chou, Joey" w:date="2015-08-26T23:55:00Z">
        <w:r>
          <w:rPr>
            <w:lang w:eastAsia="zh-CN"/>
          </w:rPr>
          <w:t>.</w:t>
        </w:r>
      </w:ins>
      <w:ins w:id="65" w:author="Chou, Joey" w:date="2015-08-25T14:54:00Z">
        <w:r w:rsidR="0004772E">
          <w:rPr>
            <w:lang w:eastAsia="zh-CN"/>
          </w:rPr>
          <w:t xml:space="preserve"> </w:t>
        </w:r>
      </w:ins>
    </w:p>
    <w:p w14:paraId="58C70E95" w14:textId="77777777"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6" w:author="Chou, Joey" w:date="2015-08-26T23:57:00Z"/>
          <w:lang w:eastAsia="zh-CN"/>
        </w:rPr>
      </w:pPr>
      <w:ins w:id="67" w:author="Chou, Joey" w:date="2015-08-26T18:45:00Z">
        <w:r>
          <w:rPr>
            <w:lang w:eastAsia="zh-CN"/>
          </w:rPr>
          <w:t>Specify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Performance Management </w:t>
        </w:r>
        <w:r>
          <w:rPr>
            <w:rFonts w:hint="eastAsia"/>
            <w:lang w:eastAsia="zh-CN"/>
          </w:rPr>
          <w:t>procedures</w:t>
        </w:r>
        <w:r w:rsidR="00ED1F39">
          <w:rPr>
            <w:lang w:eastAsia="zh-CN"/>
          </w:rPr>
          <w:t xml:space="preserve"> that c</w:t>
        </w:r>
      </w:ins>
      <w:ins w:id="68" w:author="Chou, Joey" w:date="2015-08-26T18:49:00Z">
        <w:r w:rsidR="00ED1F39">
          <w:rPr>
            <w:lang w:eastAsia="zh-CN"/>
          </w:rPr>
          <w:t>over</w:t>
        </w:r>
      </w:ins>
      <w:ins w:id="69" w:author="Chou, Joey" w:date="2015-08-26T18:45:00Z">
        <w:r>
          <w:rPr>
            <w:lang w:eastAsia="zh-CN"/>
          </w:rPr>
          <w:t xml:space="preserve"> </w:t>
        </w:r>
      </w:ins>
      <w:ins w:id="70" w:author="Chou, Joey" w:date="2015-08-26T18:46:00Z">
        <w:r>
          <w:rPr>
            <w:lang w:eastAsia="zh-CN"/>
          </w:rPr>
          <w:t>performance measurement</w:t>
        </w:r>
        <w:r w:rsidR="003D131C">
          <w:rPr>
            <w:lang w:eastAsia="zh-CN"/>
          </w:rPr>
          <w:t>s of VNF and VR used by the VNF</w:t>
        </w:r>
      </w:ins>
    </w:p>
    <w:p w14:paraId="6D1A966C" w14:textId="088DE01D"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ins w:id="71" w:author="Chou, Joey" w:date="2015-08-26T18:45:00Z"/>
          <w:lang w:eastAsia="zh-CN"/>
        </w:rPr>
      </w:pPr>
      <w:ins w:id="72" w:author="Chou, Joey" w:date="2015-08-26T23:57:00Z">
        <w:r>
          <w:rPr>
            <w:lang w:eastAsia="zh-CN"/>
          </w:rPr>
          <w:t xml:space="preserve">Producing a new specification for the Performance Management procedures. </w:t>
        </w:r>
      </w:ins>
    </w:p>
    <w:p w14:paraId="6F634256" w14:textId="798E95BA"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73" w:author="Chou, Joey" w:date="2015-08-25T14:37:00Z"/>
          <w:lang w:eastAsia="zh-CN"/>
        </w:rPr>
      </w:pPr>
      <w:ins w:id="74" w:author="Chou, Joey" w:date="2015-08-26T18:49:00Z">
        <w:r>
          <w:rPr>
            <w:lang w:eastAsia="zh-CN"/>
          </w:rPr>
          <w:t>Specify Performance Management solutions</w:t>
        </w:r>
      </w:ins>
      <w:ins w:id="75" w:author="Chou, Joey" w:date="2015-08-25T14:37:00Z">
        <w:r w:rsidR="0004772E">
          <w:rPr>
            <w:rFonts w:hint="eastAsia"/>
            <w:lang w:eastAsia="zh-CN"/>
          </w:rPr>
          <w:t>:</w:t>
        </w:r>
      </w:ins>
    </w:p>
    <w:p w14:paraId="37A92AC0" w14:textId="6D176C73"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ins w:id="76" w:author="Chou, Joey" w:date="2015-08-26T18:51:00Z"/>
          <w:lang w:eastAsia="zh-CN"/>
        </w:rPr>
      </w:pPr>
      <w:ins w:id="77" w:author="Chou, Joey" w:date="2015-08-26T18:51:00Z">
        <w:r>
          <w:rPr>
            <w:lang w:eastAsia="zh-CN"/>
          </w:rPr>
          <w:t xml:space="preserve">Producing </w:t>
        </w:r>
        <w:r w:rsidR="00ED1F39" w:rsidRPr="00837936">
          <w:rPr>
            <w:lang w:eastAsia="zh-CN"/>
          </w:rPr>
          <w:t>stage 2 and stage 3 specifications for the ref</w:t>
        </w:r>
        <w:r w:rsidR="00BF3E52">
          <w:rPr>
            <w:lang w:eastAsia="zh-CN"/>
          </w:rPr>
          <w:t xml:space="preserve">erence point </w:t>
        </w:r>
      </w:ins>
      <w:ins w:id="78" w:author="Chou, Joey" w:date="2015-08-26T20:23:00Z">
        <w:r w:rsidR="00BF3E52">
          <w:rPr>
            <w:lang w:eastAsia="zh-CN"/>
          </w:rPr>
          <w:t xml:space="preserve">– </w:t>
        </w:r>
      </w:ins>
      <w:ins w:id="79" w:author="Chou, Joey" w:date="2015-08-26T18:51:00Z">
        <w:r w:rsidR="00BF3E52">
          <w:rPr>
            <w:lang w:eastAsia="zh-CN"/>
          </w:rPr>
          <w:t xml:space="preserve">Ve-Vnfm-em that may include </w:t>
        </w:r>
      </w:ins>
      <w:ins w:id="80" w:author="Chou, Joey" w:date="2015-08-26T20:20:00Z">
        <w:r w:rsidR="00BF3E52">
          <w:rPr>
            <w:lang w:eastAsia="zh-CN"/>
          </w:rPr>
          <w:t>reference</w:t>
        </w:r>
      </w:ins>
      <w:ins w:id="81" w:author="Chou, Joey" w:date="2015-08-26T20:23:00Z">
        <w:r w:rsidR="00BF3E52">
          <w:rPr>
            <w:lang w:eastAsia="zh-CN"/>
          </w:rPr>
          <w:t>s</w:t>
        </w:r>
      </w:ins>
      <w:ins w:id="82" w:author="Chou, Joey" w:date="2015-08-26T20:20:00Z">
        <w:r w:rsidR="00BF3E52">
          <w:rPr>
            <w:lang w:eastAsia="zh-CN"/>
          </w:rPr>
          <w:t xml:space="preserve"> to </w:t>
        </w:r>
      </w:ins>
      <w:ins w:id="83" w:author="Chou, Joey" w:date="2015-08-26T18:51:00Z">
        <w:r w:rsidR="00ED1F39" w:rsidRPr="00837936">
          <w:rPr>
            <w:lang w:eastAsia="zh-CN"/>
          </w:rPr>
          <w:t xml:space="preserve">the solutions defined </w:t>
        </w:r>
      </w:ins>
      <w:ins w:id="84" w:author="Chou, Joey" w:date="2015-08-26T20:21:00Z">
        <w:r w:rsidR="00BF3E52">
          <w:rPr>
            <w:lang w:eastAsia="zh-CN"/>
          </w:rPr>
          <w:t xml:space="preserve">in other SDOs (e.g. </w:t>
        </w:r>
      </w:ins>
      <w:ins w:id="85" w:author="Chou, Joey" w:date="2015-08-26T18:51:00Z">
        <w:r w:rsidR="00ED1F39" w:rsidRPr="00837936">
          <w:rPr>
            <w:lang w:eastAsia="zh-CN"/>
          </w:rPr>
          <w:t>ETSI ISG NFV</w:t>
        </w:r>
      </w:ins>
      <w:ins w:id="86" w:author="Chou, Joey" w:date="2015-08-26T20:22:00Z">
        <w:r w:rsidR="00BF3E52">
          <w:rPr>
            <w:lang w:eastAsia="zh-CN"/>
          </w:rPr>
          <w:t>)</w:t>
        </w:r>
      </w:ins>
      <w:ins w:id="87" w:author="Chou, Joey" w:date="2015-08-26T18:51:00Z">
        <w:r w:rsidR="00ED1F39" w:rsidRPr="00837936">
          <w:rPr>
            <w:lang w:eastAsia="zh-CN"/>
          </w:rPr>
          <w:t>.</w:t>
        </w:r>
      </w:ins>
    </w:p>
    <w:p w14:paraId="46A3A75E" w14:textId="0E95358B"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ins w:id="88" w:author="Chou, Joey" w:date="2015-08-26T23:59:00Z"/>
          <w:lang w:eastAsia="zh-CN"/>
        </w:rPr>
      </w:pPr>
      <w:ins w:id="89" w:author="Chou, Joey" w:date="2015-08-26T20:22:00Z">
        <w:r>
          <w:rPr>
            <w:lang w:eastAsia="zh-CN"/>
          </w:rPr>
          <w:t>Updating</w:t>
        </w:r>
      </w:ins>
      <w:ins w:id="90" w:author="Chou, Joey" w:date="2015-08-26T18:51:00Z">
        <w:r>
          <w:rPr>
            <w:lang w:eastAsia="zh-CN"/>
          </w:rPr>
          <w:t xml:space="preserve"> </w:t>
        </w:r>
        <w:r w:rsidR="00ED1F39" w:rsidRPr="00837936">
          <w:rPr>
            <w:lang w:eastAsia="zh-CN"/>
          </w:rPr>
          <w:t xml:space="preserve">the existing </w:t>
        </w:r>
        <w:r>
          <w:rPr>
            <w:rFonts w:eastAsia="Times New Roman"/>
            <w:lang w:eastAsia="zh-CN"/>
          </w:rPr>
          <w:t>Performance</w:t>
        </w:r>
        <w:r w:rsidR="00ED1F39" w:rsidRPr="00837936">
          <w:rPr>
            <w:rFonts w:eastAsia="Times New Roman"/>
            <w:lang w:eastAsia="zh-CN"/>
          </w:rPr>
          <w:t xml:space="preserve"> Management</w:t>
        </w:r>
        <w:r w:rsidR="00ED1F39" w:rsidRPr="00837936">
          <w:rPr>
            <w:lang w:eastAsia="zh-CN"/>
          </w:rPr>
          <w:t xml:space="preserve"> solution</w:t>
        </w:r>
        <w:r w:rsidR="00ED1F39" w:rsidRPr="00837936">
          <w:rPr>
            <w:rFonts w:eastAsia="Times New Roman"/>
            <w:lang w:eastAsia="zh-CN"/>
          </w:rPr>
          <w:t xml:space="preserve"> specifications</w:t>
        </w:r>
        <w:r>
          <w:rPr>
            <w:lang w:eastAsia="zh-CN"/>
          </w:rPr>
          <w:t xml:space="preserve"> o</w:t>
        </w:r>
      </w:ins>
      <w:ins w:id="91" w:author="Chou, Joey" w:date="2015-08-26T20:22:00Z">
        <w:r>
          <w:rPr>
            <w:lang w:eastAsia="zh-CN"/>
          </w:rPr>
          <w:t>ver</w:t>
        </w:r>
      </w:ins>
      <w:ins w:id="92" w:author="Chou, Joey" w:date="2015-08-26T18:51:00Z">
        <w:r w:rsidR="00ED1F39" w:rsidRPr="00837936">
          <w:rPr>
            <w:lang w:eastAsia="zh-CN"/>
          </w:rPr>
          <w:t xml:space="preserve"> Itf-N</w:t>
        </w:r>
      </w:ins>
      <w:ins w:id="93" w:author="Chou, Joey" w:date="2015-08-25T14:37:00Z">
        <w:r w:rsidR="00530588">
          <w:rPr>
            <w:rFonts w:hint="eastAsia"/>
            <w:lang w:eastAsia="zh-CN"/>
          </w:rPr>
          <w:t>.</w:t>
        </w:r>
      </w:ins>
    </w:p>
    <w:p w14:paraId="5093F8C7" w14:textId="491BA497" w:rsidR="003D131C" w:rsidRDefault="003D131C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94" w:author="Chou, Joey" w:date="2015-08-25T14:37:00Z"/>
          <w:lang w:eastAsia="zh-CN"/>
        </w:rPr>
      </w:pPr>
      <w:ins w:id="95" w:author="Chou, Joey" w:date="2015-08-27T00:00:00Z">
        <w:r>
          <w:t xml:space="preserve">SA5 needs to </w:t>
        </w:r>
      </w:ins>
      <w:ins w:id="96" w:author="Chou, Joey" w:date="2015-08-26T23:59:00Z">
        <w:r>
          <w:t xml:space="preserve">cooperate with ETSI </w:t>
        </w:r>
      </w:ins>
      <w:ins w:id="97" w:author="Chou, Joey" w:date="2015-08-27T00:00:00Z">
        <w:r>
          <w:t xml:space="preserve">ISG </w:t>
        </w:r>
      </w:ins>
      <w:ins w:id="98" w:author="Chou, Joey" w:date="2015-08-26T23:59:00Z">
        <w:r>
          <w:t>NFV, and</w:t>
        </w:r>
        <w:r w:rsidRPr="004E0943">
          <w:rPr>
            <w:lang w:eastAsia="zh-CN"/>
          </w:rPr>
          <w:t xml:space="preserve"> </w:t>
        </w:r>
        <w:r>
          <w:rPr>
            <w:lang w:eastAsia="zh-CN"/>
          </w:rPr>
          <w:t xml:space="preserve">may </w:t>
        </w:r>
      </w:ins>
      <w:ins w:id="99" w:author="Chou, Joey" w:date="2015-08-27T00:04:00Z">
        <w:r>
          <w:rPr>
            <w:lang w:eastAsia="zh-CN"/>
          </w:rPr>
          <w:t>send</w:t>
        </w:r>
      </w:ins>
      <w:ins w:id="100" w:author="Chou, Joey" w:date="2015-08-26T23:59:00Z">
        <w:r>
          <w:rPr>
            <w:lang w:eastAsia="zh-CN"/>
          </w:rPr>
          <w:t xml:space="preserve"> </w:t>
        </w:r>
      </w:ins>
      <w:ins w:id="101" w:author="Chou, Joey" w:date="2015-08-27T00:04:00Z">
        <w:r>
          <w:rPr>
            <w:lang w:eastAsia="zh-CN"/>
          </w:rPr>
          <w:t xml:space="preserve">the </w:t>
        </w:r>
      </w:ins>
      <w:ins w:id="102" w:author="Chou, Joey" w:date="2015-08-26T23:59:00Z">
        <w:r>
          <w:rPr>
            <w:lang w:eastAsia="zh-CN"/>
          </w:rPr>
          <w:t>performance management requirement input</w:t>
        </w:r>
      </w:ins>
      <w:ins w:id="103" w:author="Chou, Joey" w:date="2015-08-27T00:01:00Z">
        <w:r>
          <w:rPr>
            <w:lang w:eastAsia="zh-CN"/>
          </w:rPr>
          <w:t xml:space="preserve"> for reference point Ve-Vnfm-em</w:t>
        </w:r>
      </w:ins>
      <w:ins w:id="104" w:author="Chou, Joey" w:date="2015-08-26T23:59:00Z">
        <w:r>
          <w:rPr>
            <w:lang w:eastAsia="zh-CN"/>
          </w:rPr>
          <w:t>.</w:t>
        </w:r>
      </w:ins>
    </w:p>
    <w:p w14:paraId="3AA0FF63" w14:textId="77777777" w:rsidR="00F41A27" w:rsidRDefault="00F41A27" w:rsidP="00C50F7C">
      <w:pPr>
        <w:ind w:right="-99"/>
        <w:rPr>
          <w:b/>
          <w:bCs/>
        </w:rPr>
      </w:pPr>
    </w:p>
    <w:p w14:paraId="4D7239ED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32252572" w14:textId="77777777"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561A52EA" w14:textId="77777777" w:rsidR="00660448" w:rsidRDefault="00660448" w:rsidP="00660448">
      <w:pPr>
        <w:spacing w:after="0"/>
        <w:ind w:left="414" w:firstLine="720"/>
        <w:rPr>
          <w:lang w:eastAsia="zh-CN"/>
        </w:rPr>
      </w:pPr>
    </w:p>
    <w:p w14:paraId="4AEBC64E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52237C5F" w14:textId="77777777"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366720C7" w14:textId="77777777"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14:paraId="2D614B16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088A47D6" w14:textId="77777777"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3BF2A31A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6667E56C" w14:textId="77777777" w:rsidR="008D658B" w:rsidRPr="008D658B" w:rsidRDefault="00660448" w:rsidP="00660448">
      <w:pPr>
        <w:ind w:left="414" w:firstLine="720"/>
      </w:pPr>
      <w:r w:rsidRPr="004505F2">
        <w:t>No impact.</w:t>
      </w:r>
    </w:p>
    <w:p w14:paraId="3AD95D4A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14:paraId="1BAD140A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DCBFCB" w14:textId="77777777"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B69568" w14:textId="77777777"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8E7547" w14:textId="77777777"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35C4A3" w14:textId="77777777"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C582A0" w14:textId="77777777"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30F829" w14:textId="77777777"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14:paraId="74F2BD98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9E680A0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E14E6B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8A45F9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B38E6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B2A86C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3FB0B" w14:textId="77777777" w:rsidR="00660448" w:rsidRPr="00C913F3" w:rsidRDefault="00660448" w:rsidP="00165E38">
            <w:pPr>
              <w:pStyle w:val="TAC"/>
            </w:pPr>
          </w:p>
        </w:tc>
      </w:tr>
      <w:tr w:rsidR="00660448" w:rsidRPr="00165E38" w14:paraId="1242E3B9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605FF0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F4D4D6F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63A06D98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1C994AFE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3FDEC5E5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14:paraId="605AB0F0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14:paraId="56D4EB60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26DF57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2C9C0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3C12869E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2DC33A42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359ECE2B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28581972" w14:textId="77777777" w:rsidR="00660448" w:rsidRPr="00165E38" w:rsidRDefault="00660448" w:rsidP="00A10539">
            <w:pPr>
              <w:pStyle w:val="TAC"/>
            </w:pPr>
          </w:p>
        </w:tc>
      </w:tr>
    </w:tbl>
    <w:p w14:paraId="4156AE39" w14:textId="77777777" w:rsidR="008A76FD" w:rsidRDefault="008A76FD" w:rsidP="001C5C86">
      <w:pPr>
        <w:ind w:right="-99"/>
        <w:rPr>
          <w:b/>
        </w:rPr>
      </w:pPr>
    </w:p>
    <w:p w14:paraId="35668D36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7"/>
        <w:gridCol w:w="3662"/>
        <w:gridCol w:w="558"/>
        <w:gridCol w:w="747"/>
        <w:gridCol w:w="1671"/>
        <w:gridCol w:w="1513"/>
        <w:gridCol w:w="830"/>
      </w:tblGrid>
      <w:tr w:rsidR="008A76FD" w:rsidRPr="00165E38" w14:paraId="60FBA042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58D" w14:textId="77777777"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14:paraId="3DD7AF2A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FDC3E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F10F51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E55344" w14:textId="77777777"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B8446E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25D293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0C4E75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2ABE69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14:paraId="24D1F714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330" w14:textId="7D3382C9"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ins w:id="105" w:author="Chou, Joey" w:date="2015-08-26T20:24:00Z">
              <w:r w:rsidR="00BF3E52">
                <w:rPr>
                  <w:rFonts w:cs="Arial"/>
                  <w:sz w:val="16"/>
                  <w:szCs w:val="16"/>
                  <w:lang w:eastAsia="zh-CN"/>
                </w:rPr>
                <w:t>PM1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59E" w14:textId="2BDB35E7" w:rsidR="00366107" w:rsidRDefault="00BF3E52" w:rsidP="00560197">
            <w:pPr>
              <w:pStyle w:val="TAL"/>
              <w:rPr>
                <w:sz w:val="16"/>
                <w:szCs w:val="16"/>
                <w:lang w:eastAsia="zh-CN"/>
              </w:rPr>
            </w:pPr>
            <w:ins w:id="106" w:author="Chou, Joey" w:date="2015-08-26T20:25:00Z">
              <w:r>
                <w:rPr>
                  <w:sz w:val="16"/>
                  <w:szCs w:val="16"/>
                </w:rPr>
                <w:t xml:space="preserve">Performance </w:t>
              </w:r>
            </w:ins>
            <w:ins w:id="107" w:author="Chou, Joey" w:date="2015-08-26T20:26:00Z">
              <w:r>
                <w:rPr>
                  <w:sz w:val="16"/>
                  <w:szCs w:val="16"/>
                </w:rPr>
                <w:t>m</w:t>
              </w:r>
            </w:ins>
            <w:ins w:id="108" w:author="Chou, Joey" w:date="2015-08-26T20:25:00Z">
              <w:r>
                <w:rPr>
                  <w:sz w:val="16"/>
                  <w:szCs w:val="16"/>
                </w:rPr>
                <w:t>anagement</w:t>
              </w:r>
            </w:ins>
            <w:r w:rsidR="00852B27">
              <w:rPr>
                <w:sz w:val="16"/>
                <w:szCs w:val="16"/>
              </w:rPr>
              <w:t xml:space="preserve"> c</w:t>
            </w:r>
            <w:r w:rsidR="00530A1B">
              <w:rPr>
                <w:sz w:val="16"/>
                <w:szCs w:val="16"/>
              </w:rPr>
              <w:t>oncept</w:t>
            </w:r>
            <w:r w:rsidR="00852B27">
              <w:rPr>
                <w:sz w:val="16"/>
                <w:szCs w:val="16"/>
              </w:rPr>
              <w:t>s</w:t>
            </w:r>
            <w:r w:rsidR="00C74023">
              <w:rPr>
                <w:sz w:val="16"/>
                <w:szCs w:val="16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</w:t>
            </w:r>
            <w:r w:rsidR="007F5984" w:rsidRPr="007F5984">
              <w:rPr>
                <w:sz w:val="16"/>
                <w:szCs w:val="16"/>
              </w:rPr>
              <w:t>for 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553" w14:textId="77777777"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BA1A" w14:textId="77777777"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CB8" w14:textId="3EE3F3BC" w:rsidR="00366107" w:rsidRDefault="008A3266" w:rsidP="00196408">
            <w:pPr>
              <w:pStyle w:val="TAL"/>
              <w:rPr>
                <w:sz w:val="16"/>
                <w:szCs w:val="16"/>
              </w:rPr>
            </w:pPr>
            <w:del w:id="109" w:author="Chou, Joey" w:date="2015-08-24T05:45:00Z">
              <w:r w:rsidDel="00196408">
                <w:rPr>
                  <w:sz w:val="16"/>
                  <w:szCs w:val="16"/>
                </w:rPr>
                <w:delText>Dec</w:delText>
              </w:r>
            </w:del>
            <w:ins w:id="110" w:author="Chou, Joey" w:date="2015-08-24T05:45:00Z">
              <w:r w:rsidR="00196408">
                <w:rPr>
                  <w:sz w:val="16"/>
                  <w:szCs w:val="16"/>
                </w:rPr>
                <w:t>Sep</w:t>
              </w:r>
            </w:ins>
            <w:r w:rsidR="00366107">
              <w:rPr>
                <w:sz w:val="16"/>
                <w:szCs w:val="16"/>
              </w:rPr>
              <w:t>.201</w:t>
            </w:r>
            <w:ins w:id="111" w:author="Chou, Joey" w:date="2015-08-24T05:43:00Z">
              <w:r w:rsidR="00120D87">
                <w:rPr>
                  <w:sz w:val="16"/>
                  <w:szCs w:val="16"/>
                </w:rPr>
                <w:t>6</w:t>
              </w:r>
            </w:ins>
            <w:del w:id="112" w:author="Chou, Joey" w:date="2015-08-24T05:43:00Z">
              <w:r w:rsidR="00366107" w:rsidDel="00120D87">
                <w:rPr>
                  <w:sz w:val="16"/>
                  <w:szCs w:val="16"/>
                </w:rPr>
                <w:delText>5</w:delText>
              </w:r>
            </w:del>
            <w:r w:rsidR="00366107">
              <w:rPr>
                <w:sz w:val="16"/>
                <w:szCs w:val="16"/>
              </w:rPr>
              <w:t xml:space="preserve"> SA#</w:t>
            </w:r>
            <w:del w:id="113" w:author="Chou, Joey" w:date="2015-08-24T05:45:00Z">
              <w:r w:rsidDel="00196408">
                <w:rPr>
                  <w:sz w:val="16"/>
                  <w:szCs w:val="16"/>
                </w:rPr>
                <w:delText>70</w:delText>
              </w:r>
            </w:del>
            <w:ins w:id="114" w:author="Chou, Joey" w:date="2015-08-24T05:45:00Z">
              <w:r w:rsidR="00196408">
                <w:rPr>
                  <w:sz w:val="16"/>
                  <w:szCs w:val="16"/>
                </w:rPr>
                <w:t>73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E4E" w14:textId="0A9C399C" w:rsidR="00366107" w:rsidRDefault="00F95158" w:rsidP="00196408">
            <w:pPr>
              <w:pStyle w:val="TAL"/>
              <w:rPr>
                <w:sz w:val="16"/>
                <w:szCs w:val="16"/>
                <w:lang w:eastAsia="zh-CN"/>
              </w:rPr>
            </w:pPr>
            <w:del w:id="115" w:author="Chou, Joey" w:date="2015-08-24T05:45:00Z">
              <w:r w:rsidDel="00196408">
                <w:rPr>
                  <w:rFonts w:hint="eastAsia"/>
                  <w:sz w:val="16"/>
                  <w:szCs w:val="16"/>
                  <w:lang w:eastAsia="zh-CN"/>
                </w:rPr>
                <w:delText>Mar</w:delText>
              </w:r>
            </w:del>
            <w:ins w:id="116" w:author="Chou, Joey" w:date="2015-08-24T05:45:00Z">
              <w:r w:rsidR="00196408">
                <w:rPr>
                  <w:sz w:val="16"/>
                  <w:szCs w:val="16"/>
                  <w:lang w:eastAsia="zh-CN"/>
                </w:rPr>
                <w:t>Dec</w:t>
              </w:r>
            </w:ins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del w:id="117" w:author="Chou, Joey" w:date="2015-08-24T05:45:00Z">
              <w:r w:rsidR="00366107" w:rsidDel="00196408">
                <w:rPr>
                  <w:sz w:val="16"/>
                  <w:szCs w:val="16"/>
                </w:rPr>
                <w:delText>7</w:delText>
              </w:r>
              <w:r w:rsidDel="00196408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</w:del>
            <w:ins w:id="118" w:author="Chou, Joey" w:date="2015-08-24T05:45:00Z">
              <w:r w:rsidR="00196408">
                <w:rPr>
                  <w:sz w:val="16"/>
                  <w:szCs w:val="16"/>
                </w:rPr>
                <w:t>7</w:t>
              </w:r>
              <w:r w:rsidR="00196408"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98C" w14:textId="77777777"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14:paraId="6EF32250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7E3A" w14:textId="7BD1B052"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ins w:id="119" w:author="Chou, Joey" w:date="2015-08-25T00:44:00Z">
              <w:r w:rsidRPr="00CB09D4">
                <w:rPr>
                  <w:rFonts w:cs="Arial"/>
                  <w:sz w:val="16"/>
                  <w:szCs w:val="16"/>
                  <w:lang w:eastAsia="zh-CN"/>
                </w:rPr>
                <w:t>28.</w:t>
              </w:r>
            </w:ins>
            <w:ins w:id="120" w:author="Chou, Joey" w:date="2015-08-26T20:24:00Z">
              <w:r w:rsidR="00BF3E52">
                <w:rPr>
                  <w:rFonts w:cs="Arial"/>
                  <w:sz w:val="16"/>
                  <w:szCs w:val="16"/>
                  <w:lang w:eastAsia="zh-CN"/>
                </w:rPr>
                <w:t>PM2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73E" w14:textId="0C6AACD3" w:rsidR="00C74023" w:rsidRPr="00165E38" w:rsidRDefault="00BF3E52" w:rsidP="00C74023">
            <w:pPr>
              <w:pStyle w:val="TAL"/>
              <w:rPr>
                <w:sz w:val="16"/>
                <w:szCs w:val="16"/>
              </w:rPr>
            </w:pPr>
            <w:ins w:id="121" w:author="Chou, Joey" w:date="2015-08-26T20:26:00Z">
              <w:r>
                <w:rPr>
                  <w:sz w:val="16"/>
                  <w:szCs w:val="16"/>
                </w:rPr>
                <w:t>Performance management</w:t>
              </w:r>
            </w:ins>
            <w:ins w:id="122" w:author="Chou, Joey" w:date="2015-08-25T00:44:00Z">
              <w:r w:rsidR="00C74023">
                <w:rPr>
                  <w:sz w:val="16"/>
                  <w:szCs w:val="16"/>
                </w:rPr>
                <w:t xml:space="preserve"> procedures </w:t>
              </w:r>
              <w:r w:rsidR="00C74023" w:rsidRPr="007F5984">
                <w:rPr>
                  <w:sz w:val="16"/>
                  <w:szCs w:val="16"/>
                </w:rPr>
                <w:t>for mobile networks that include virtualized network functions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D00" w14:textId="5F66F71C"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ins w:id="123" w:author="Chou, Joey" w:date="2015-08-25T00:44:00Z">
              <w:r>
                <w:rPr>
                  <w:rFonts w:hint="eastAsia"/>
                  <w:sz w:val="16"/>
                  <w:szCs w:val="16"/>
                  <w:lang w:eastAsia="zh-CN"/>
                </w:rPr>
                <w:t>SA5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CFF" w14:textId="77777777"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4DDD" w14:textId="49C8655B" w:rsidR="00C74023" w:rsidRDefault="00C74023" w:rsidP="00C74023">
            <w:pPr>
              <w:pStyle w:val="TAL"/>
              <w:rPr>
                <w:sz w:val="16"/>
                <w:szCs w:val="16"/>
              </w:rPr>
            </w:pPr>
            <w:ins w:id="124" w:author="Chou, Joey" w:date="2015-08-25T00:44:00Z">
              <w:r>
                <w:rPr>
                  <w:sz w:val="16"/>
                  <w:szCs w:val="16"/>
                </w:rPr>
                <w:t>Sep.2016 SA#73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F36" w14:textId="27E523DC"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ins w:id="125" w:author="Chou, Joey" w:date="2015-08-25T00:44:00Z">
              <w:r>
                <w:rPr>
                  <w:sz w:val="16"/>
                  <w:szCs w:val="16"/>
                  <w:lang w:eastAsia="zh-CN"/>
                </w:rPr>
                <w:t>Dec</w:t>
              </w:r>
              <w:r>
                <w:rPr>
                  <w:sz w:val="16"/>
                  <w:szCs w:val="16"/>
                </w:rPr>
                <w:t>.201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</w:rPr>
                <w:t xml:space="preserve"> SA#7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20E" w14:textId="77777777"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14:paraId="5AB256A6" w14:textId="77777777" w:rsidTr="00C74023">
        <w:trPr>
          <w:cantSplit/>
          <w:jc w:val="center"/>
          <w:ins w:id="126" w:author="Chou, Joey" w:date="2015-08-26T20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0C43" w14:textId="29037E2D" w:rsidR="00BF3E52" w:rsidRPr="00CB09D4" w:rsidRDefault="00BF3E52" w:rsidP="00BF3E52">
            <w:pPr>
              <w:pStyle w:val="TAL"/>
              <w:rPr>
                <w:ins w:id="127" w:author="Chou, Joey" w:date="2015-08-26T20:24:00Z"/>
                <w:rFonts w:cs="Arial"/>
                <w:sz w:val="16"/>
                <w:szCs w:val="16"/>
                <w:lang w:eastAsia="zh-CN"/>
              </w:rPr>
            </w:pPr>
            <w:ins w:id="128" w:author="Chou, Joey" w:date="2015-08-26T20:24:00Z">
              <w:r w:rsidRPr="00BC7771">
                <w:rPr>
                  <w:rFonts w:cs="Arial"/>
                  <w:sz w:val="16"/>
                  <w:szCs w:val="16"/>
                  <w:lang w:eastAsia="zh-CN"/>
                </w:rPr>
                <w:t>28.PM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3577" w14:textId="654B6378" w:rsidR="00BF3E52" w:rsidRDefault="00BF3E52" w:rsidP="00BF3E52">
            <w:pPr>
              <w:pStyle w:val="TAL"/>
              <w:rPr>
                <w:ins w:id="129" w:author="Chou, Joey" w:date="2015-08-26T20:24:00Z"/>
                <w:sz w:val="16"/>
                <w:szCs w:val="16"/>
              </w:rPr>
            </w:pPr>
            <w:ins w:id="130" w:author="Chou, Joey" w:date="2015-08-26T20:26:00Z">
              <w:r>
                <w:rPr>
                  <w:sz w:val="16"/>
                  <w:szCs w:val="16"/>
                </w:rPr>
                <w:t>Performance</w:t>
              </w:r>
            </w:ins>
            <w:ins w:id="131" w:author="Chou, Joey" w:date="2015-08-26T20:25:00Z">
              <w:r w:rsidRPr="00837936">
                <w:rPr>
                  <w:sz w:val="16"/>
                  <w:szCs w:val="16"/>
                </w:rPr>
                <w:t xml:space="preserve"> management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stage 2 solution</w:t>
              </w:r>
              <w:r w:rsidRPr="00837936">
                <w:rPr>
                  <w:sz w:val="16"/>
                  <w:szCs w:val="16"/>
                  <w:lang w:eastAsia="zh-CN"/>
                </w:rPr>
                <w:t>s for mobile networks that include VNFs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8E0" w14:textId="0A7CB704" w:rsidR="00BF3E52" w:rsidRDefault="00BF3E52" w:rsidP="00BF3E52">
            <w:pPr>
              <w:pStyle w:val="TAL"/>
              <w:rPr>
                <w:ins w:id="132" w:author="Chou, Joey" w:date="2015-08-26T20:24:00Z"/>
                <w:sz w:val="16"/>
                <w:szCs w:val="16"/>
                <w:lang w:eastAsia="zh-CN"/>
              </w:rPr>
            </w:pPr>
            <w:ins w:id="133" w:author="Chou, Joey" w:date="2015-08-26T20:25:00Z">
              <w:r w:rsidRPr="00545694">
                <w:rPr>
                  <w:rFonts w:hint="eastAsia"/>
                  <w:sz w:val="16"/>
                  <w:szCs w:val="16"/>
                  <w:lang w:eastAsia="zh-CN"/>
                </w:rPr>
                <w:t>SA5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C0A1" w14:textId="77777777" w:rsidR="00BF3E52" w:rsidRDefault="00BF3E52" w:rsidP="00BF3E52">
            <w:pPr>
              <w:pStyle w:val="TAL"/>
              <w:rPr>
                <w:ins w:id="134" w:author="Chou, Joey" w:date="2015-08-26T20:24:00Z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F81" w14:textId="1E278535" w:rsidR="00BF3E52" w:rsidRDefault="00BF3E52" w:rsidP="00BF3E52">
            <w:pPr>
              <w:pStyle w:val="TAL"/>
              <w:rPr>
                <w:ins w:id="135" w:author="Chou, Joey" w:date="2015-08-26T20:24:00Z"/>
                <w:sz w:val="16"/>
                <w:szCs w:val="16"/>
              </w:rPr>
            </w:pPr>
            <w:ins w:id="136" w:author="Chou, Joey" w:date="2015-08-26T20:25:00Z">
              <w:r>
                <w:rPr>
                  <w:sz w:val="16"/>
                  <w:szCs w:val="16"/>
                </w:rPr>
                <w:t>Sep.2016 SA#73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87D" w14:textId="6D2DF787" w:rsidR="00BF3E52" w:rsidRDefault="00BF3E52" w:rsidP="00BF3E52">
            <w:pPr>
              <w:pStyle w:val="TAL"/>
              <w:rPr>
                <w:ins w:id="137" w:author="Chou, Joey" w:date="2015-08-26T20:24:00Z"/>
                <w:sz w:val="16"/>
                <w:szCs w:val="16"/>
                <w:lang w:eastAsia="zh-CN"/>
              </w:rPr>
            </w:pPr>
            <w:ins w:id="138" w:author="Chou, Joey" w:date="2015-08-26T20:25:00Z">
              <w:r>
                <w:rPr>
                  <w:sz w:val="16"/>
                  <w:szCs w:val="16"/>
                  <w:lang w:eastAsia="zh-CN"/>
                </w:rPr>
                <w:t>Dec</w:t>
              </w:r>
              <w:r>
                <w:rPr>
                  <w:sz w:val="16"/>
                  <w:szCs w:val="16"/>
                </w:rPr>
                <w:t>.201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</w:rPr>
                <w:t xml:space="preserve"> SA#7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7F8" w14:textId="77777777" w:rsidR="00BF3E52" w:rsidRPr="00165E38" w:rsidRDefault="00BF3E52" w:rsidP="00BF3E52">
            <w:pPr>
              <w:pStyle w:val="TAL"/>
              <w:rPr>
                <w:ins w:id="139" w:author="Chou, Joey" w:date="2015-08-26T20:24:00Z"/>
                <w:sz w:val="16"/>
                <w:szCs w:val="16"/>
              </w:rPr>
            </w:pPr>
          </w:p>
        </w:tc>
      </w:tr>
      <w:tr w:rsidR="00BF3E52" w:rsidRPr="00165E38" w14:paraId="475C8C67" w14:textId="77777777" w:rsidTr="00C74023">
        <w:trPr>
          <w:cantSplit/>
          <w:jc w:val="center"/>
          <w:ins w:id="140" w:author="Chou, Joey" w:date="2015-08-26T20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6CE" w14:textId="1F10FC74" w:rsidR="00BF3E52" w:rsidRPr="00CB09D4" w:rsidRDefault="00BF3E52" w:rsidP="00BF3E52">
            <w:pPr>
              <w:pStyle w:val="TAL"/>
              <w:rPr>
                <w:ins w:id="141" w:author="Chou, Joey" w:date="2015-08-26T20:24:00Z"/>
                <w:rFonts w:cs="Arial"/>
                <w:sz w:val="16"/>
                <w:szCs w:val="16"/>
                <w:lang w:eastAsia="zh-CN"/>
              </w:rPr>
            </w:pPr>
            <w:ins w:id="142" w:author="Chou, Joey" w:date="2015-08-26T20:24:00Z">
              <w:r w:rsidRPr="00BC7771">
                <w:rPr>
                  <w:rFonts w:cs="Arial"/>
                  <w:sz w:val="16"/>
                  <w:szCs w:val="16"/>
                  <w:lang w:eastAsia="zh-CN"/>
                </w:rPr>
                <w:t>28.PM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344" w14:textId="6CAF59B8" w:rsidR="00BF3E52" w:rsidRDefault="00BF3E52" w:rsidP="00BF3E52">
            <w:pPr>
              <w:pStyle w:val="TAL"/>
              <w:rPr>
                <w:ins w:id="143" w:author="Chou, Joey" w:date="2015-08-26T20:24:00Z"/>
                <w:sz w:val="16"/>
                <w:szCs w:val="16"/>
              </w:rPr>
            </w:pPr>
            <w:ins w:id="144" w:author="Chou, Joey" w:date="2015-08-26T20:25:00Z">
              <w:r>
                <w:rPr>
                  <w:sz w:val="16"/>
                  <w:szCs w:val="16"/>
                </w:rPr>
                <w:t>Performance</w:t>
              </w:r>
              <w:r w:rsidRPr="00837936">
                <w:rPr>
                  <w:sz w:val="16"/>
                  <w:szCs w:val="16"/>
                </w:rPr>
                <w:t xml:space="preserve"> management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stage 3 solutions</w:t>
              </w:r>
              <w:r w:rsidRPr="00837936">
                <w:rPr>
                  <w:sz w:val="16"/>
                  <w:szCs w:val="16"/>
                  <w:lang w:eastAsia="zh-CN"/>
                </w:rPr>
                <w:t xml:space="preserve"> for mobile networks that include VNFs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6DD" w14:textId="6D85CD79" w:rsidR="00BF3E52" w:rsidRDefault="00BF3E52" w:rsidP="00BF3E52">
            <w:pPr>
              <w:pStyle w:val="TAL"/>
              <w:rPr>
                <w:ins w:id="145" w:author="Chou, Joey" w:date="2015-08-26T20:24:00Z"/>
                <w:sz w:val="16"/>
                <w:szCs w:val="16"/>
                <w:lang w:eastAsia="zh-CN"/>
              </w:rPr>
            </w:pPr>
            <w:ins w:id="146" w:author="Chou, Joey" w:date="2015-08-26T20:25:00Z">
              <w:r w:rsidRPr="00545694">
                <w:rPr>
                  <w:rFonts w:hint="eastAsia"/>
                  <w:sz w:val="16"/>
                  <w:szCs w:val="16"/>
                  <w:lang w:eastAsia="zh-CN"/>
                </w:rPr>
                <w:t>SA5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3135" w14:textId="77777777" w:rsidR="00BF3E52" w:rsidRDefault="00BF3E52" w:rsidP="00BF3E52">
            <w:pPr>
              <w:pStyle w:val="TAL"/>
              <w:rPr>
                <w:ins w:id="147" w:author="Chou, Joey" w:date="2015-08-26T20:24:00Z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116" w14:textId="177DD581" w:rsidR="00BF3E52" w:rsidRDefault="00BF3E52" w:rsidP="00BF3E52">
            <w:pPr>
              <w:pStyle w:val="TAL"/>
              <w:rPr>
                <w:ins w:id="148" w:author="Chou, Joey" w:date="2015-08-26T20:24:00Z"/>
                <w:sz w:val="16"/>
                <w:szCs w:val="16"/>
              </w:rPr>
            </w:pPr>
            <w:ins w:id="149" w:author="Chou, Joey" w:date="2015-08-26T20:25:00Z">
              <w:r>
                <w:rPr>
                  <w:sz w:val="16"/>
                  <w:szCs w:val="16"/>
                </w:rPr>
                <w:t>Sep.2016 SA#73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2E0" w14:textId="51747939" w:rsidR="00BF3E52" w:rsidRDefault="00BF3E52" w:rsidP="00BF3E52">
            <w:pPr>
              <w:pStyle w:val="TAL"/>
              <w:rPr>
                <w:ins w:id="150" w:author="Chou, Joey" w:date="2015-08-26T20:24:00Z"/>
                <w:sz w:val="16"/>
                <w:szCs w:val="16"/>
                <w:lang w:eastAsia="zh-CN"/>
              </w:rPr>
            </w:pPr>
            <w:ins w:id="151" w:author="Chou, Joey" w:date="2015-08-26T20:25:00Z">
              <w:r>
                <w:rPr>
                  <w:sz w:val="16"/>
                  <w:szCs w:val="16"/>
                  <w:lang w:eastAsia="zh-CN"/>
                </w:rPr>
                <w:t>Dec</w:t>
              </w:r>
              <w:r>
                <w:rPr>
                  <w:sz w:val="16"/>
                  <w:szCs w:val="16"/>
                </w:rPr>
                <w:t>.201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</w:rPr>
                <w:t xml:space="preserve"> SA#7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298" w14:textId="77777777" w:rsidR="00BF3E52" w:rsidRPr="00165E38" w:rsidRDefault="00BF3E52" w:rsidP="00BF3E52">
            <w:pPr>
              <w:pStyle w:val="TAL"/>
              <w:rPr>
                <w:ins w:id="152" w:author="Chou, Joey" w:date="2015-08-26T20:24:00Z"/>
                <w:sz w:val="16"/>
                <w:szCs w:val="16"/>
              </w:rPr>
            </w:pPr>
          </w:p>
        </w:tc>
      </w:tr>
    </w:tbl>
    <w:p w14:paraId="00784164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0"/>
        <w:gridCol w:w="288"/>
        <w:gridCol w:w="6203"/>
        <w:gridCol w:w="1617"/>
        <w:gridCol w:w="830"/>
      </w:tblGrid>
      <w:tr w:rsidR="008A76FD" w:rsidRPr="00165E38" w14:paraId="342C5D10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337" w14:textId="77777777"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14:paraId="778CE93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FB0A1D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BFCDD1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7B3DD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CBFADB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6367AB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14:paraId="3FF734B8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5BAA" w14:textId="77777777"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3DD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FE9" w14:textId="77777777"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353" w14:textId="377C54A3" w:rsidR="0042317F" w:rsidRPr="00165E38" w:rsidRDefault="0042317F" w:rsidP="00196408">
            <w:pPr>
              <w:pStyle w:val="TAL"/>
              <w:rPr>
                <w:sz w:val="16"/>
                <w:szCs w:val="16"/>
              </w:rPr>
            </w:pPr>
            <w:del w:id="153" w:author="Chou, Joey" w:date="2015-08-24T05:45:00Z">
              <w:r w:rsidRPr="00667088" w:rsidDel="00196408">
                <w:rPr>
                  <w:sz w:val="16"/>
                  <w:szCs w:val="16"/>
                </w:rPr>
                <w:delText>Mar</w:delText>
              </w:r>
            </w:del>
            <w:ins w:id="154" w:author="Chou, Joey" w:date="2015-08-24T05:45:00Z">
              <w:r w:rsidR="00196408">
                <w:rPr>
                  <w:sz w:val="16"/>
                  <w:szCs w:val="16"/>
                </w:rPr>
                <w:t>Dec</w:t>
              </w:r>
            </w:ins>
            <w:r w:rsidRPr="00667088">
              <w:rPr>
                <w:sz w:val="16"/>
                <w:szCs w:val="16"/>
              </w:rPr>
              <w:t>.2016 SA#</w:t>
            </w:r>
            <w:del w:id="155" w:author="Chou, Joey" w:date="2015-08-24T05:45:00Z">
              <w:r w:rsidRPr="00667088" w:rsidDel="00196408">
                <w:rPr>
                  <w:sz w:val="16"/>
                  <w:szCs w:val="16"/>
                </w:rPr>
                <w:delText>71</w:delText>
              </w:r>
            </w:del>
            <w:ins w:id="156" w:author="Chou, Joey" w:date="2015-08-24T05:45:00Z">
              <w:r w:rsidR="00196408" w:rsidRPr="00667088">
                <w:rPr>
                  <w:sz w:val="16"/>
                  <w:szCs w:val="16"/>
                </w:rPr>
                <w:t>7</w:t>
              </w:r>
              <w:r w:rsidR="00196408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482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1A2EAE2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A5A" w14:textId="03F51B2C"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ins w:id="157" w:author="Chou, Joey" w:date="2015-08-24T05:43:00Z">
              <w:r>
                <w:rPr>
                  <w:sz w:val="16"/>
                  <w:szCs w:val="16"/>
                </w:rPr>
                <w:t>32.409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A9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752C" w14:textId="0E1F0958"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ins w:id="158" w:author="Chou, Joey" w:date="2015-08-24T05:42:00Z">
              <w:r w:rsidRPr="009747DC">
                <w:rPr>
                  <w:sz w:val="16"/>
                  <w:szCs w:val="16"/>
                </w:rPr>
                <w:t>Performance Management (PM); Performance measurements; IP Multimedia Subsystem (IMS)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12E" w14:textId="1CCC48B6"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ins w:id="159" w:author="Chou, Joey" w:date="2015-08-24T05:46:00Z">
              <w:r>
                <w:rPr>
                  <w:sz w:val="16"/>
                  <w:szCs w:val="16"/>
                </w:rPr>
                <w:t>Dec</w:t>
              </w:r>
              <w:r w:rsidRPr="00667088">
                <w:rPr>
                  <w:sz w:val="16"/>
                  <w:szCs w:val="16"/>
                </w:rPr>
                <w:t>.2016 SA#7</w:t>
              </w:r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8A2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6C511CCE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689" w14:textId="729385A2"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ins w:id="160" w:author="Chou, Joey" w:date="2015-08-25T00:44:00Z">
              <w:r>
                <w:rPr>
                  <w:sz w:val="16"/>
                  <w:szCs w:val="16"/>
                </w:rPr>
                <w:t>32.401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EDE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ADDD" w14:textId="4D0276C7"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ins w:id="161" w:author="Chou, Joey" w:date="2015-08-25T00:43:00Z">
              <w:r w:rsidRPr="00C74023">
                <w:rPr>
                  <w:sz w:val="16"/>
                  <w:szCs w:val="16"/>
                </w:rPr>
                <w:t xml:space="preserve">Performance Management (PM); </w:t>
              </w:r>
            </w:ins>
            <w:ins w:id="162" w:author="Chou, Joey" w:date="2015-08-25T00:44:00Z">
              <w:r>
                <w:rPr>
                  <w:sz w:val="16"/>
                  <w:szCs w:val="16"/>
                </w:rPr>
                <w:t xml:space="preserve"> </w:t>
              </w:r>
            </w:ins>
            <w:ins w:id="163" w:author="Chou, Joey" w:date="2015-08-25T00:43:00Z">
              <w:r w:rsidRPr="00C74023">
                <w:rPr>
                  <w:sz w:val="16"/>
                  <w:szCs w:val="16"/>
                </w:rPr>
                <w:t>Concept and requirements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824" w14:textId="19844A48"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ins w:id="164" w:author="Chou, Joey" w:date="2015-08-25T00:44:00Z">
              <w:r>
                <w:rPr>
                  <w:sz w:val="16"/>
                  <w:szCs w:val="16"/>
                </w:rPr>
                <w:t>Dec</w:t>
              </w:r>
              <w:r w:rsidRPr="00667088">
                <w:rPr>
                  <w:sz w:val="16"/>
                  <w:szCs w:val="16"/>
                </w:rPr>
                <w:t>.2016 SA#7</w:t>
              </w:r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10A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1C576DB6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F24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B0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F9C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9A5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23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725A5C94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386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5AB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98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A665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630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4E6C7B37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7C00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01C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049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964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5F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32BFD62E" w14:textId="77777777" w:rsidR="008A76FD" w:rsidRDefault="008A76FD" w:rsidP="001C5C86">
      <w:pPr>
        <w:ind w:right="-99"/>
      </w:pPr>
    </w:p>
    <w:p w14:paraId="04887D74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03417D59" w14:textId="77777777" w:rsidR="00067741" w:rsidRDefault="009B4439" w:rsidP="00067741">
      <w:pPr>
        <w:spacing w:after="0"/>
        <w:ind w:left="1134" w:right="-99"/>
      </w:pPr>
      <w:r>
        <w:rPr>
          <w:lang w:val="fr-FR" w:eastAsia="zh-CN"/>
        </w:rPr>
        <w:t>Intel (Joey Chou,</w:t>
      </w:r>
      <w:r w:rsidR="00660448" w:rsidRPr="00994072">
        <w:rPr>
          <w:lang w:val="fr-FR"/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>
        <w:rPr>
          <w:lang w:val="fr-FR"/>
        </w:rPr>
        <w:t>)</w:t>
      </w:r>
    </w:p>
    <w:p w14:paraId="02726746" w14:textId="77777777" w:rsidR="00067741" w:rsidRDefault="00067741" w:rsidP="00067741">
      <w:pPr>
        <w:spacing w:after="0"/>
        <w:ind w:left="1134" w:right="-99"/>
      </w:pPr>
    </w:p>
    <w:p w14:paraId="79F094C9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1D88E83D" w14:textId="77777777"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14:paraId="28423CDC" w14:textId="77777777"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14:paraId="10258F74" w14:textId="77777777"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14:paraId="05CA60DE" w14:textId="77777777" w:rsidTr="006C647A">
        <w:trPr>
          <w:jc w:val="center"/>
        </w:trPr>
        <w:tc>
          <w:tcPr>
            <w:tcW w:w="0" w:type="auto"/>
            <w:shd w:val="clear" w:color="auto" w:fill="E0E0E0"/>
          </w:tcPr>
          <w:p w14:paraId="0BFD0C37" w14:textId="77777777"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14:paraId="6162E06B" w14:textId="77777777" w:rsidTr="006C647A">
        <w:trPr>
          <w:jc w:val="center"/>
        </w:trPr>
        <w:tc>
          <w:tcPr>
            <w:tcW w:w="0" w:type="auto"/>
          </w:tcPr>
          <w:p w14:paraId="3FF2D1AE" w14:textId="77777777"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14:paraId="558182C9" w14:textId="77777777" w:rsidTr="006C647A">
        <w:trPr>
          <w:jc w:val="center"/>
        </w:trPr>
        <w:tc>
          <w:tcPr>
            <w:tcW w:w="0" w:type="auto"/>
          </w:tcPr>
          <w:p w14:paraId="29484B67" w14:textId="38FC66B6"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14:paraId="1B4B10AE" w14:textId="77777777" w:rsidTr="006C647A">
        <w:trPr>
          <w:jc w:val="center"/>
        </w:trPr>
        <w:tc>
          <w:tcPr>
            <w:tcW w:w="0" w:type="auto"/>
          </w:tcPr>
          <w:p w14:paraId="64834716" w14:textId="45FD3154"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14:paraId="0249B0A6" w14:textId="77777777" w:rsidTr="006C647A">
        <w:trPr>
          <w:jc w:val="center"/>
        </w:trPr>
        <w:tc>
          <w:tcPr>
            <w:tcW w:w="0" w:type="auto"/>
          </w:tcPr>
          <w:p w14:paraId="29CB9617" w14:textId="49146DEA" w:rsidR="002A2EE2" w:rsidRPr="00165E38" w:rsidRDefault="00E75C3A" w:rsidP="001C5C86">
            <w:pPr>
              <w:pStyle w:val="TAL"/>
            </w:pPr>
            <w:r>
              <w:t>CMCC</w:t>
            </w:r>
          </w:p>
        </w:tc>
      </w:tr>
      <w:tr w:rsidR="002A2EE2" w:rsidRPr="00165E38" w14:paraId="0D8E2B6C" w14:textId="77777777" w:rsidTr="006C647A">
        <w:trPr>
          <w:jc w:val="center"/>
        </w:trPr>
        <w:tc>
          <w:tcPr>
            <w:tcW w:w="0" w:type="auto"/>
          </w:tcPr>
          <w:p w14:paraId="600A7DEF" w14:textId="4E44319B" w:rsidR="002A2EE2" w:rsidRPr="00165E38" w:rsidRDefault="00507AD8" w:rsidP="001C5C86">
            <w:pPr>
              <w:pStyle w:val="TAL"/>
            </w:pPr>
            <w:ins w:id="165" w:author="Chou, Joey" w:date="2015-08-27T00:05:00Z">
              <w:r>
                <w:t>Huawei</w:t>
              </w:r>
            </w:ins>
          </w:p>
        </w:tc>
      </w:tr>
      <w:tr w:rsidR="002A2EE2" w:rsidRPr="00165E38" w14:paraId="6D6016FC" w14:textId="77777777" w:rsidTr="006C647A">
        <w:trPr>
          <w:jc w:val="center"/>
        </w:trPr>
        <w:tc>
          <w:tcPr>
            <w:tcW w:w="0" w:type="auto"/>
          </w:tcPr>
          <w:p w14:paraId="22248070" w14:textId="6A4C5865" w:rsidR="002A2EE2" w:rsidRPr="00165E38" w:rsidRDefault="00507AD8" w:rsidP="001C5C86">
            <w:pPr>
              <w:pStyle w:val="TAL"/>
            </w:pPr>
            <w:ins w:id="166" w:author="Chou, Joey" w:date="2015-08-27T00:05:00Z">
              <w:r>
                <w:t>P. I. Works</w:t>
              </w:r>
            </w:ins>
          </w:p>
        </w:tc>
      </w:tr>
      <w:tr w:rsidR="002A2EE2" w:rsidRPr="00165E38" w14:paraId="3F2AA0B5" w14:textId="77777777" w:rsidTr="006C647A">
        <w:trPr>
          <w:jc w:val="center"/>
        </w:trPr>
        <w:tc>
          <w:tcPr>
            <w:tcW w:w="0" w:type="auto"/>
          </w:tcPr>
          <w:p w14:paraId="1A5EBAA2" w14:textId="0DE813C7" w:rsidR="002A2EE2" w:rsidRPr="00165E38" w:rsidRDefault="00507AD8" w:rsidP="001C5C86">
            <w:pPr>
              <w:pStyle w:val="TAL"/>
            </w:pPr>
            <w:ins w:id="167" w:author="Chou, Joey" w:date="2015-08-27T00:05:00Z">
              <w:r>
                <w:t>AT&amp;T</w:t>
              </w:r>
            </w:ins>
          </w:p>
        </w:tc>
      </w:tr>
      <w:tr w:rsidR="002A2EE2" w:rsidRPr="00165E38" w14:paraId="59534116" w14:textId="77777777" w:rsidTr="006C647A">
        <w:trPr>
          <w:jc w:val="center"/>
        </w:trPr>
        <w:tc>
          <w:tcPr>
            <w:tcW w:w="0" w:type="auto"/>
          </w:tcPr>
          <w:p w14:paraId="61642102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6FEB7FA4" w14:textId="77777777" w:rsidTr="006C647A">
        <w:trPr>
          <w:jc w:val="center"/>
        </w:trPr>
        <w:tc>
          <w:tcPr>
            <w:tcW w:w="0" w:type="auto"/>
          </w:tcPr>
          <w:p w14:paraId="69F4D064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06AF269D" w14:textId="77777777" w:rsidTr="006C647A">
        <w:trPr>
          <w:jc w:val="center"/>
        </w:trPr>
        <w:tc>
          <w:tcPr>
            <w:tcW w:w="0" w:type="auto"/>
          </w:tcPr>
          <w:p w14:paraId="388CA553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42A8E20B" w14:textId="77777777" w:rsidTr="006C647A">
        <w:trPr>
          <w:jc w:val="center"/>
        </w:trPr>
        <w:tc>
          <w:tcPr>
            <w:tcW w:w="0" w:type="auto"/>
          </w:tcPr>
          <w:p w14:paraId="08691720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39FAD5B3" w14:textId="77777777" w:rsidTr="006C647A">
        <w:trPr>
          <w:jc w:val="center"/>
        </w:trPr>
        <w:tc>
          <w:tcPr>
            <w:tcW w:w="0" w:type="auto"/>
          </w:tcPr>
          <w:p w14:paraId="63F49B68" w14:textId="77777777" w:rsidR="002A2EE2" w:rsidRPr="00165E38" w:rsidRDefault="002A2EE2" w:rsidP="001C5C86">
            <w:pPr>
              <w:pStyle w:val="TAL"/>
            </w:pPr>
          </w:p>
        </w:tc>
      </w:tr>
    </w:tbl>
    <w:p w14:paraId="66E50399" w14:textId="77777777" w:rsidR="00067741" w:rsidRPr="00557B2E" w:rsidRDefault="00067741" w:rsidP="00067741"/>
    <w:p w14:paraId="7AC80109" w14:textId="77777777" w:rsidR="00067741" w:rsidRDefault="00067741" w:rsidP="00067741">
      <w:pPr>
        <w:ind w:right="-99"/>
      </w:pPr>
    </w:p>
    <w:p w14:paraId="65DCAB28" w14:textId="77777777" w:rsidR="00067741" w:rsidRDefault="00067741" w:rsidP="00067741">
      <w:pPr>
        <w:pStyle w:val="FP"/>
        <w:ind w:right="-99"/>
        <w:jc w:val="right"/>
      </w:pPr>
    </w:p>
    <w:p w14:paraId="5D9F052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3895B16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61C30558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1B0EDC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B9E482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1242D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289B7CF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7015130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388A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CED7D9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DF8C6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6BF26D3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E54E21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2973A4F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48B77A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057B4F0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6693092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D2AF3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7A991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5DD2B4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7577C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24EB1B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5004238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49D3C37D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26BEE" w14:textId="77777777" w:rsidR="00654186" w:rsidRDefault="00654186">
      <w:r>
        <w:separator/>
      </w:r>
    </w:p>
  </w:endnote>
  <w:endnote w:type="continuationSeparator" w:id="0">
    <w:p w14:paraId="6A3E0D36" w14:textId="77777777" w:rsidR="00654186" w:rsidRDefault="0065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Casl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9BD64" w14:textId="77777777" w:rsidR="00654186" w:rsidRDefault="00654186">
      <w:r>
        <w:separator/>
      </w:r>
    </w:p>
  </w:footnote>
  <w:footnote w:type="continuationSeparator" w:id="0">
    <w:p w14:paraId="2CE7319B" w14:textId="77777777" w:rsidR="00654186" w:rsidRDefault="00654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">
    <w15:presenceInfo w15:providerId="AD" w15:userId="S-1-5-21-725345543-602162358-527237240-24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66B0"/>
    <w:rsid w:val="0019155A"/>
    <w:rsid w:val="00192C02"/>
    <w:rsid w:val="00193E29"/>
    <w:rsid w:val="00196408"/>
    <w:rsid w:val="00197A40"/>
    <w:rsid w:val="001A0B83"/>
    <w:rsid w:val="001A2A8F"/>
    <w:rsid w:val="001B17C3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A14"/>
    <w:rsid w:val="002A2EE2"/>
    <w:rsid w:val="002B5CC9"/>
    <w:rsid w:val="002C12B2"/>
    <w:rsid w:val="002C6620"/>
    <w:rsid w:val="002D1C8A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B1B3D"/>
    <w:rsid w:val="004B3CC0"/>
    <w:rsid w:val="004B7927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7AD8"/>
    <w:rsid w:val="00513562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1267"/>
    <w:rsid w:val="00582FE1"/>
    <w:rsid w:val="00590087"/>
    <w:rsid w:val="005A52C7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B4280"/>
    <w:rsid w:val="006B51F1"/>
    <w:rsid w:val="006C647A"/>
    <w:rsid w:val="006E3178"/>
    <w:rsid w:val="006F4C7A"/>
    <w:rsid w:val="007001C4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3266"/>
    <w:rsid w:val="008A76FD"/>
    <w:rsid w:val="008B1F20"/>
    <w:rsid w:val="008B2D09"/>
    <w:rsid w:val="008C537F"/>
    <w:rsid w:val="008D0731"/>
    <w:rsid w:val="008D658B"/>
    <w:rsid w:val="008D7646"/>
    <w:rsid w:val="008F0FB9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4439"/>
    <w:rsid w:val="009C2845"/>
    <w:rsid w:val="009D1771"/>
    <w:rsid w:val="009F4D43"/>
    <w:rsid w:val="009F629B"/>
    <w:rsid w:val="009F6B04"/>
    <w:rsid w:val="00A02854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20D0"/>
    <w:rsid w:val="00A95E4A"/>
    <w:rsid w:val="00AA583F"/>
    <w:rsid w:val="00AB1267"/>
    <w:rsid w:val="00AB3054"/>
    <w:rsid w:val="00AC6758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F6F13"/>
    <w:rsid w:val="00D11A2B"/>
    <w:rsid w:val="00D1709B"/>
    <w:rsid w:val="00D2284A"/>
    <w:rsid w:val="00D23737"/>
    <w:rsid w:val="00D3371A"/>
    <w:rsid w:val="00D36016"/>
    <w:rsid w:val="00D509DE"/>
    <w:rsid w:val="00D60CB5"/>
    <w:rsid w:val="00D62153"/>
    <w:rsid w:val="00D63B5D"/>
    <w:rsid w:val="00D6662B"/>
    <w:rsid w:val="00D71F40"/>
    <w:rsid w:val="00D77416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CB2"/>
    <w:rsid w:val="00E36353"/>
    <w:rsid w:val="00E655BC"/>
    <w:rsid w:val="00E7278D"/>
    <w:rsid w:val="00E75C3A"/>
    <w:rsid w:val="00E81E3D"/>
    <w:rsid w:val="00E854A4"/>
    <w:rsid w:val="00E90B85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0877E1D"/>
  <w15:docId w15:val="{E770C58F-11E6-4C5C-A2B5-FA6D9D91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8802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Chou, Joey</cp:lastModifiedBy>
  <cp:revision>44</cp:revision>
  <cp:lastPrinted>2000-02-29T09:31:00Z</cp:lastPrinted>
  <dcterms:created xsi:type="dcterms:W3CDTF">2015-08-10T17:24:00Z</dcterms:created>
  <dcterms:modified xsi:type="dcterms:W3CDTF">2015-08-27T07:16:00Z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